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38B8BE0E" w:rsidR="00E8079D" w:rsidRPr="001F6E20" w:rsidRDefault="0037787F" w:rsidP="0019334F">
      <w:pPr>
        <w:pStyle w:val="CRCoverPage"/>
        <w:tabs>
          <w:tab w:val="right" w:pos="9639"/>
        </w:tabs>
        <w:spacing w:after="0"/>
        <w:rPr>
          <w:b/>
          <w:i/>
          <w:sz w:val="28"/>
        </w:rPr>
      </w:pPr>
      <w:r>
        <w:rPr>
          <w:b/>
          <w:sz w:val="24"/>
        </w:rPr>
        <w:t>3GPP TSG-RAN</w:t>
      </w:r>
      <w:r w:rsidR="00E8079D" w:rsidRPr="001F6E20">
        <w:rPr>
          <w:b/>
          <w:sz w:val="24"/>
        </w:rPr>
        <w:t xml:space="preserve"> WG</w:t>
      </w:r>
      <w:r>
        <w:rPr>
          <w:b/>
          <w:sz w:val="24"/>
        </w:rPr>
        <w:t>2</w:t>
      </w:r>
      <w:r w:rsidR="00E8079D" w:rsidRPr="001F6E20">
        <w:rPr>
          <w:b/>
          <w:sz w:val="24"/>
        </w:rPr>
        <w:t xml:space="preserve"> Meeting #</w:t>
      </w:r>
      <w:r w:rsidR="00FE4C1E" w:rsidRPr="001F6E20">
        <w:rPr>
          <w:b/>
          <w:sz w:val="24"/>
        </w:rPr>
        <w:t>1</w:t>
      </w:r>
      <w:r w:rsidR="00E44AAD">
        <w:rPr>
          <w:b/>
          <w:sz w:val="24"/>
        </w:rPr>
        <w:t>2</w:t>
      </w:r>
      <w:r w:rsidR="00CF53B2">
        <w:rPr>
          <w:rFonts w:eastAsia="MS Mincho"/>
          <w:b/>
          <w:sz w:val="24"/>
          <w:szCs w:val="24"/>
          <w:lang w:eastAsia="en-GB"/>
        </w:rPr>
        <w:t>3</w:t>
      </w:r>
      <w:r w:rsidR="00E8079D" w:rsidRPr="001F6E20">
        <w:rPr>
          <w:b/>
          <w:i/>
          <w:sz w:val="28"/>
        </w:rPr>
        <w:tab/>
      </w:r>
      <w:r w:rsidR="00545A7C">
        <w:rPr>
          <w:b/>
          <w:sz w:val="24"/>
        </w:rPr>
        <w:t>R2-2308714</w:t>
      </w:r>
    </w:p>
    <w:p w14:paraId="644DFCB3" w14:textId="129115EE" w:rsidR="004E0868" w:rsidRPr="004E0868" w:rsidRDefault="00CF53B2" w:rsidP="004E0868">
      <w:pPr>
        <w:tabs>
          <w:tab w:val="right" w:pos="9639"/>
        </w:tabs>
        <w:spacing w:after="0"/>
        <w:rPr>
          <w:rFonts w:ascii="Arial" w:hAnsi="Arial"/>
          <w:b/>
          <w:sz w:val="24"/>
        </w:rPr>
      </w:pPr>
      <w:r w:rsidRPr="00CF53B2">
        <w:rPr>
          <w:rFonts w:ascii="Arial" w:hAnsi="Arial"/>
          <w:b/>
          <w:sz w:val="24"/>
        </w:rPr>
        <w:t>Toulouse, F</w:t>
      </w:r>
      <w:r>
        <w:rPr>
          <w:rFonts w:ascii="Arial" w:hAnsi="Arial"/>
          <w:b/>
          <w:sz w:val="24"/>
        </w:rPr>
        <w:t>rance</w:t>
      </w:r>
      <w:r w:rsidR="005B30EA" w:rsidRPr="005B30EA">
        <w:rPr>
          <w:rFonts w:ascii="Arial" w:hAnsi="Arial"/>
          <w:b/>
          <w:sz w:val="24"/>
        </w:rPr>
        <w:t xml:space="preserve">, </w:t>
      </w:r>
      <w:r>
        <w:rPr>
          <w:rFonts w:ascii="Arial" w:hAnsi="Arial"/>
          <w:b/>
          <w:sz w:val="24"/>
        </w:rPr>
        <w:t>August</w:t>
      </w:r>
      <w:r w:rsidR="005B30EA" w:rsidRPr="005B30EA">
        <w:rPr>
          <w:rFonts w:ascii="Arial" w:hAnsi="Arial"/>
          <w:b/>
          <w:sz w:val="24"/>
        </w:rPr>
        <w:t xml:space="preserve"> 2</w:t>
      </w:r>
      <w:r>
        <w:rPr>
          <w:rFonts w:ascii="Arial" w:hAnsi="Arial"/>
          <w:b/>
          <w:sz w:val="24"/>
        </w:rPr>
        <w:t>1</w:t>
      </w:r>
      <w:r w:rsidR="005B30EA" w:rsidRPr="005B30EA">
        <w:rPr>
          <w:rFonts w:ascii="Arial" w:hAnsi="Arial"/>
          <w:b/>
          <w:sz w:val="24"/>
        </w:rPr>
        <w:t>-2</w:t>
      </w:r>
      <w:r>
        <w:rPr>
          <w:rFonts w:ascii="Arial" w:hAnsi="Arial"/>
          <w:b/>
          <w:sz w:val="24"/>
        </w:rPr>
        <w:t>5</w:t>
      </w:r>
      <w:r w:rsidR="005B30EA" w:rsidRPr="005B30EA">
        <w:rPr>
          <w:rFonts w:ascii="Arial" w:hAnsi="Arial"/>
          <w:b/>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64B073EA" w:rsidR="001E41F3" w:rsidRPr="001F6E20" w:rsidRDefault="006053DF" w:rsidP="00CC7814">
            <w:pPr>
              <w:pStyle w:val="CRCoverPage"/>
              <w:spacing w:after="0"/>
              <w:jc w:val="right"/>
              <w:rPr>
                <w:b/>
                <w:sz w:val="28"/>
              </w:rPr>
            </w:pPr>
            <w:r>
              <w:rPr>
                <w:b/>
                <w:sz w:val="28"/>
              </w:rPr>
              <w:t>38.3</w:t>
            </w:r>
            <w:r w:rsidR="00CC7814">
              <w:rPr>
                <w:b/>
                <w:sz w:val="28"/>
              </w:rPr>
              <w:t>31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43CCC08" w:rsidR="001E41F3" w:rsidRPr="001F6E20" w:rsidRDefault="00545A7C" w:rsidP="00AA492B">
            <w:pPr>
              <w:pStyle w:val="CRCoverPage"/>
              <w:spacing w:after="0"/>
              <w:jc w:val="center"/>
              <w:rPr>
                <w:lang w:eastAsia="zh-TW"/>
              </w:rPr>
            </w:pPr>
            <w:r>
              <w:rPr>
                <w:b/>
                <w:sz w:val="28"/>
              </w:rPr>
              <w:t>4281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2A66C05" w:rsidR="001E41F3" w:rsidRPr="001F6E20" w:rsidRDefault="0037787F" w:rsidP="00E13F3D">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56D0722B" w:rsidR="001E41F3" w:rsidRPr="00034848" w:rsidRDefault="00A13393" w:rsidP="00CC7814">
            <w:pPr>
              <w:pStyle w:val="CRCoverPage"/>
              <w:spacing w:after="0"/>
              <w:jc w:val="center"/>
              <w:rPr>
                <w:b/>
                <w:bCs/>
                <w:sz w:val="28"/>
              </w:rPr>
            </w:pPr>
            <w:r w:rsidRPr="002B3145">
              <w:rPr>
                <w:b/>
                <w:bCs/>
                <w:sz w:val="28"/>
              </w:rPr>
              <w:t>17</w:t>
            </w:r>
            <w:r w:rsidR="00034848" w:rsidRPr="002B3145">
              <w:rPr>
                <w:b/>
                <w:bCs/>
                <w:sz w:val="28"/>
              </w:rPr>
              <w:t>.</w:t>
            </w:r>
            <w:r w:rsidR="003521C8">
              <w:rPr>
                <w:b/>
                <w:bCs/>
                <w:sz w:val="28"/>
              </w:rPr>
              <w:t>5</w:t>
            </w:r>
            <w:r w:rsidR="00034848" w:rsidRPr="002B3145">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b"/>
                  <w:rFonts w:cs="Arial"/>
                  <w:b/>
                  <w:i/>
                  <w:color w:val="FF0000"/>
                </w:rPr>
                <w:t>HE</w:t>
              </w:r>
              <w:bookmarkStart w:id="0" w:name="_Hlt497126619"/>
              <w:r w:rsidRPr="001F6E20">
                <w:rPr>
                  <w:rStyle w:val="ab"/>
                  <w:rFonts w:cs="Arial"/>
                  <w:b/>
                  <w:i/>
                  <w:color w:val="FF0000"/>
                </w:rPr>
                <w:t>L</w:t>
              </w:r>
              <w:bookmarkEnd w:id="0"/>
              <w:r w:rsidRPr="001F6E20">
                <w:rPr>
                  <w:rStyle w:val="ab"/>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b"/>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F069EC">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F069EC">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36231200" w:rsidR="0044130F" w:rsidRPr="001F6E20" w:rsidRDefault="00CC7814" w:rsidP="006A1B0A">
            <w:pPr>
              <w:pStyle w:val="CRCoverPage"/>
              <w:spacing w:after="0"/>
              <w:ind w:left="100"/>
              <w:rPr>
                <w:lang w:eastAsia="zh-TW"/>
              </w:rPr>
            </w:pPr>
            <w:r>
              <w:rPr>
                <w:lang w:eastAsia="zh-TW"/>
              </w:rPr>
              <w:t>Correction</w:t>
            </w:r>
            <w:r w:rsidR="006A1B0A">
              <w:rPr>
                <w:lang w:eastAsia="zh-TW"/>
              </w:rPr>
              <w:t>s</w:t>
            </w:r>
            <w:r>
              <w:rPr>
                <w:lang w:eastAsia="zh-TW"/>
              </w:rPr>
              <w:t xml:space="preserve"> on U2N </w:t>
            </w:r>
            <w:r w:rsidR="006A1B0A">
              <w:rPr>
                <w:lang w:eastAsia="zh-TW"/>
              </w:rPr>
              <w:t>Relay</w:t>
            </w:r>
          </w:p>
        </w:tc>
      </w:tr>
      <w:tr w:rsidR="001E41F3" w:rsidRPr="001F6E20" w14:paraId="6328AE39" w14:textId="77777777" w:rsidTr="00F069EC">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F069EC">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437EB5D" w:rsidR="001E41F3" w:rsidRPr="001F6E20" w:rsidRDefault="003C2169">
            <w:pPr>
              <w:pStyle w:val="CRCoverPage"/>
              <w:spacing w:after="0"/>
              <w:ind w:left="100"/>
            </w:pPr>
            <w:r>
              <w:t>ASUSTeK</w:t>
            </w:r>
          </w:p>
        </w:tc>
      </w:tr>
      <w:tr w:rsidR="001E41F3" w:rsidRPr="001F6E20" w14:paraId="451292A0" w14:textId="77777777" w:rsidTr="00F069EC">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4BFCC951" w:rsidR="001E41F3" w:rsidRPr="001F6E20" w:rsidRDefault="0037787F" w:rsidP="00547111">
            <w:pPr>
              <w:pStyle w:val="CRCoverPage"/>
              <w:spacing w:after="0"/>
              <w:ind w:left="100"/>
            </w:pPr>
            <w:r>
              <w:t>R2</w:t>
            </w:r>
          </w:p>
        </w:tc>
      </w:tr>
      <w:tr w:rsidR="001E41F3" w:rsidRPr="001F6E20" w14:paraId="0F678989" w14:textId="77777777" w:rsidTr="00F069EC">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F069EC">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50107D9A" w:rsidR="001E41F3" w:rsidRPr="001F6E20" w:rsidRDefault="00F96290" w:rsidP="008E0B20">
            <w:pPr>
              <w:pStyle w:val="CRCoverPage"/>
              <w:spacing w:after="0"/>
              <w:ind w:left="100"/>
            </w:pPr>
            <w:r w:rsidRPr="00F96290">
              <w:t>NR_SL_Relay-Core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68339FB2" w:rsidR="001E41F3" w:rsidRPr="001F6E20" w:rsidRDefault="006053DF" w:rsidP="005B30EA">
            <w:pPr>
              <w:pStyle w:val="CRCoverPage"/>
              <w:spacing w:after="0"/>
              <w:ind w:left="100"/>
            </w:pPr>
            <w:r>
              <w:t>202</w:t>
            </w:r>
            <w:r w:rsidR="00CC7814">
              <w:t>3</w:t>
            </w:r>
            <w:r>
              <w:t>-</w:t>
            </w:r>
            <w:r w:rsidR="00CF53B2">
              <w:t>08</w:t>
            </w:r>
            <w:r w:rsidR="00FB4093">
              <w:t>-</w:t>
            </w:r>
            <w:r w:rsidR="005B30EA">
              <w:t>1</w:t>
            </w:r>
            <w:r w:rsidR="00CF53B2">
              <w:t>1</w:t>
            </w:r>
          </w:p>
        </w:tc>
      </w:tr>
      <w:tr w:rsidR="001E41F3" w:rsidRPr="001F6E20" w14:paraId="3CA26B7B" w14:textId="77777777" w:rsidTr="00F069EC">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F069EC">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37BD4ADF" w:rsidR="001E41F3" w:rsidRPr="001F6E20" w:rsidRDefault="00CC7814" w:rsidP="00D24991">
            <w:pPr>
              <w:pStyle w:val="CRCoverPage"/>
              <w:spacing w:after="0"/>
              <w:ind w:left="100" w:right="-609"/>
              <w:rPr>
                <w:b/>
              </w:rPr>
            </w:pPr>
            <w:r>
              <w:rPr>
                <w:b/>
                <w:lang w:eastAsia="zh-TW"/>
              </w:rPr>
              <w:t>F</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048B51EF" w:rsidR="001E41F3" w:rsidRPr="001F6E20" w:rsidRDefault="00A71A8D">
            <w:pPr>
              <w:pStyle w:val="CRCoverPage"/>
              <w:spacing w:after="0"/>
              <w:ind w:left="100"/>
            </w:pPr>
            <w:r w:rsidRPr="00A71A8D">
              <w:t>Rel-1</w:t>
            </w:r>
            <w:r w:rsidR="00A13393">
              <w:t>7</w:t>
            </w:r>
          </w:p>
        </w:tc>
      </w:tr>
      <w:tr w:rsidR="001E41F3" w:rsidRPr="001F6E20" w14:paraId="5160718C" w14:textId="77777777" w:rsidTr="00F069EC">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b"/>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F069EC">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785176" w14:paraId="227AEAD7" w14:textId="77777777" w:rsidTr="00F069EC">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44C0B5F2" w14:textId="57AD8D6C" w:rsidR="003F5133" w:rsidRPr="009C004E" w:rsidRDefault="00605115" w:rsidP="009C004E">
            <w:pPr>
              <w:snapToGrid w:val="0"/>
              <w:spacing w:line="240" w:lineRule="atLeast"/>
              <w:ind w:leftChars="29" w:left="58"/>
              <w:contextualSpacing/>
              <w:rPr>
                <w:rFonts w:ascii="Arial" w:hAnsi="Arial" w:cs="Arial"/>
                <w:szCs w:val="18"/>
                <w:lang w:eastAsia="zh-TW"/>
              </w:rPr>
            </w:pPr>
            <w:r>
              <w:rPr>
                <w:rFonts w:ascii="Arial" w:hAnsi="Arial" w:cs="Arial" w:hint="eastAsia"/>
                <w:szCs w:val="18"/>
                <w:lang w:eastAsia="zh-TW"/>
              </w:rPr>
              <w:t>Th</w:t>
            </w:r>
            <w:r>
              <w:rPr>
                <w:rFonts w:ascii="Arial" w:hAnsi="Arial" w:cs="Arial"/>
                <w:szCs w:val="18"/>
                <w:lang w:eastAsia="zh-TW"/>
              </w:rPr>
              <w:t xml:space="preserve">e current </w:t>
            </w:r>
            <w:r w:rsidR="00871160" w:rsidRPr="009C004E">
              <w:rPr>
                <w:rFonts w:ascii="Arial" w:hAnsi="Arial" w:cs="Arial"/>
                <w:szCs w:val="18"/>
                <w:lang w:eastAsia="zh-TW"/>
              </w:rPr>
              <w:t>clause</w:t>
            </w:r>
            <w:r>
              <w:rPr>
                <w:rFonts w:ascii="Arial" w:hAnsi="Arial" w:cs="Arial"/>
                <w:szCs w:val="18"/>
                <w:lang w:eastAsia="zh-TW"/>
              </w:rPr>
              <w:t xml:space="preserve"> </w:t>
            </w:r>
            <w:r w:rsidRPr="00605115">
              <w:rPr>
                <w:rFonts w:ascii="Arial" w:hAnsi="Arial" w:cs="Arial"/>
                <w:szCs w:val="18"/>
                <w:lang w:eastAsia="zh-TW"/>
              </w:rPr>
              <w:t>5.2.2.2.1</w:t>
            </w:r>
            <w:r>
              <w:rPr>
                <w:rFonts w:ascii="Arial" w:hAnsi="Arial" w:cs="Arial"/>
                <w:szCs w:val="18"/>
                <w:lang w:eastAsia="zh-TW"/>
              </w:rPr>
              <w:t xml:space="preserve"> </w:t>
            </w:r>
            <w:r w:rsidR="003F5133" w:rsidRPr="009C004E">
              <w:rPr>
                <w:rFonts w:ascii="Arial" w:hAnsi="Arial" w:cs="Arial"/>
                <w:szCs w:val="18"/>
                <w:lang w:eastAsia="zh-TW"/>
              </w:rPr>
              <w:t>had following statements:</w:t>
            </w:r>
            <w:r w:rsidR="00871160" w:rsidRPr="009C004E">
              <w:rPr>
                <w:rFonts w:ascii="Arial" w:hAnsi="Arial" w:cs="Arial"/>
                <w:szCs w:val="18"/>
                <w:lang w:eastAsia="zh-TW"/>
              </w:rPr>
              <w:t xml:space="preserve"> </w:t>
            </w:r>
          </w:p>
          <w:p w14:paraId="69B850B3" w14:textId="41158931" w:rsidR="003521C8" w:rsidRDefault="003521C8" w:rsidP="00672DA2">
            <w:pPr>
              <w:pStyle w:val="B3"/>
              <w:ind w:leftChars="240" w:left="481" w:hanging="1"/>
              <w:rPr>
                <w:rFonts w:eastAsia="Times New Roman"/>
                <w:lang w:eastAsia="zh-TW"/>
              </w:rPr>
            </w:pPr>
            <w:r w:rsidRPr="00C0503E">
              <w:rPr>
                <w:lang w:eastAsia="zh-TW"/>
              </w:rPr>
              <w:t>A L2 U2N Remote UE in RRC_IDLE or RRC_INACTIVE can inform the interested SIB(s) to the connected L2 U2N Relay UE as defined in clause 5.8.9.8.2 and receive the SIB(s) from the L2 U2N Relay UE as defined in clause 5.8.9.</w:t>
            </w:r>
            <w:r w:rsidRPr="003521C8">
              <w:rPr>
                <w:highlight w:val="cyan"/>
                <w:lang w:eastAsia="zh-TW"/>
              </w:rPr>
              <w:t>8</w:t>
            </w:r>
            <w:r w:rsidRPr="00C0503E">
              <w:rPr>
                <w:lang w:eastAsia="zh-TW"/>
              </w:rPr>
              <w:t>.3.</w:t>
            </w:r>
          </w:p>
          <w:p w14:paraId="1F23828D" w14:textId="43BC8CFB" w:rsidR="00605115" w:rsidRPr="00605115" w:rsidRDefault="00605115" w:rsidP="00605115">
            <w:pPr>
              <w:snapToGrid w:val="0"/>
              <w:spacing w:line="240" w:lineRule="atLeast"/>
              <w:ind w:left="57"/>
              <w:rPr>
                <w:rFonts w:ascii="Arial" w:hAnsi="Arial" w:cs="Arial"/>
                <w:lang w:eastAsia="zh-TW"/>
              </w:rPr>
            </w:pPr>
            <w:r w:rsidRPr="00605115">
              <w:rPr>
                <w:rFonts w:ascii="Arial" w:hAnsi="Arial" w:cs="Arial"/>
                <w:lang w:eastAsia="zh-TW"/>
              </w:rPr>
              <w:t>Actually, the remote UE should handle the received SIB(s) based on clause 5.8.9.</w:t>
            </w:r>
            <w:r w:rsidRPr="003521C8">
              <w:rPr>
                <w:rFonts w:ascii="Arial" w:hAnsi="Arial" w:cs="Arial"/>
                <w:highlight w:val="cyan"/>
                <w:lang w:eastAsia="zh-TW"/>
              </w:rPr>
              <w:t>9</w:t>
            </w:r>
            <w:r w:rsidRPr="00605115">
              <w:rPr>
                <w:rFonts w:ascii="Arial" w:hAnsi="Arial" w:cs="Arial"/>
                <w:lang w:eastAsia="zh-TW"/>
              </w:rPr>
              <w:t>.3</w:t>
            </w:r>
            <w:r>
              <w:rPr>
                <w:rFonts w:ascii="Arial" w:hAnsi="Arial" w:cs="Arial"/>
                <w:lang w:eastAsia="zh-TW"/>
              </w:rPr>
              <w:t xml:space="preserve"> “</w:t>
            </w:r>
            <w:r w:rsidRPr="00605115">
              <w:rPr>
                <w:rFonts w:ascii="Arial" w:hAnsi="Arial" w:cs="Arial"/>
                <w:lang w:eastAsia="zh-TW"/>
              </w:rPr>
              <w:t xml:space="preserve">Reception of the </w:t>
            </w:r>
            <w:r w:rsidRPr="00605115">
              <w:rPr>
                <w:rFonts w:ascii="Arial" w:hAnsi="Arial" w:cs="Arial"/>
                <w:i/>
                <w:iCs/>
                <w:lang w:eastAsia="zh-TW"/>
              </w:rPr>
              <w:t>UuMessageTransferSidelink</w:t>
            </w:r>
            <w:r>
              <w:rPr>
                <w:rFonts w:ascii="Arial" w:hAnsi="Arial" w:cs="Arial"/>
                <w:lang w:eastAsia="zh-TW"/>
              </w:rPr>
              <w:t>”</w:t>
            </w:r>
            <w:r w:rsidRPr="00605115">
              <w:rPr>
                <w:rFonts w:ascii="Arial" w:hAnsi="Arial" w:cs="Arial"/>
                <w:lang w:eastAsia="zh-TW"/>
              </w:rPr>
              <w:t xml:space="preserve"> </w:t>
            </w:r>
            <w:r>
              <w:rPr>
                <w:rFonts w:ascii="Arial" w:hAnsi="Arial" w:cs="Arial"/>
                <w:lang w:eastAsia="zh-TW"/>
              </w:rPr>
              <w:t xml:space="preserve">since SIB(s) is included in </w:t>
            </w:r>
            <w:r w:rsidRPr="00605115">
              <w:rPr>
                <w:rFonts w:ascii="Arial" w:hAnsi="Arial" w:cs="Arial"/>
                <w:lang w:eastAsia="zh-TW"/>
              </w:rPr>
              <w:t xml:space="preserve">the </w:t>
            </w:r>
            <w:r w:rsidRPr="00605115">
              <w:rPr>
                <w:rFonts w:ascii="Arial" w:hAnsi="Arial" w:cs="Arial"/>
                <w:i/>
                <w:iCs/>
                <w:lang w:eastAsia="zh-TW"/>
              </w:rPr>
              <w:t>UuMessageTransferSidelink</w:t>
            </w:r>
            <w:r w:rsidRPr="00605115">
              <w:rPr>
                <w:rFonts w:ascii="Arial" w:hAnsi="Arial" w:cs="Arial"/>
                <w:lang w:eastAsia="zh-TW"/>
              </w:rPr>
              <w:t xml:space="preserve"> </w:t>
            </w:r>
            <w:r>
              <w:rPr>
                <w:rFonts w:ascii="Arial" w:hAnsi="Arial" w:cs="Arial"/>
                <w:lang w:eastAsia="zh-TW"/>
              </w:rPr>
              <w:t>message</w:t>
            </w:r>
            <w:r w:rsidRPr="00605115">
              <w:rPr>
                <w:rFonts w:ascii="Arial" w:hAnsi="Arial" w:cs="Arial"/>
                <w:lang w:eastAsia="zh-TW"/>
              </w:rPr>
              <w:t>.</w:t>
            </w:r>
          </w:p>
          <w:p w14:paraId="4AB1CFBA" w14:textId="29BD691C" w:rsidR="00785176" w:rsidRPr="00785176" w:rsidRDefault="00B061F0" w:rsidP="006D09DE">
            <w:pPr>
              <w:snapToGrid w:val="0"/>
              <w:spacing w:line="240" w:lineRule="atLeast"/>
              <w:ind w:left="57"/>
              <w:rPr>
                <w:rFonts w:ascii="Arial" w:hAnsi="Arial" w:cs="Arial"/>
                <w:lang w:eastAsia="zh-TW"/>
              </w:rPr>
            </w:pPr>
            <w:r>
              <w:rPr>
                <w:rFonts w:ascii="Arial" w:hAnsi="Arial" w:cs="Arial"/>
                <w:lang w:eastAsia="zh-TW"/>
              </w:rPr>
              <w:t xml:space="preserve">On the other hand, </w:t>
            </w:r>
            <w:r w:rsidR="00672DA2">
              <w:rPr>
                <w:rFonts w:ascii="Arial" w:hAnsi="Arial" w:cs="Arial"/>
                <w:lang w:eastAsia="zh-TW"/>
              </w:rPr>
              <w:t>a UE-to-Network relay UE in out-of-coverage should not perform relay discovery transmission</w:t>
            </w:r>
            <w:r>
              <w:rPr>
                <w:rFonts w:ascii="Arial" w:hAnsi="Arial" w:cs="Arial"/>
                <w:lang w:eastAsia="zh-TW"/>
              </w:rPr>
              <w:t>.</w:t>
            </w:r>
            <w:r w:rsidR="00672DA2">
              <w:rPr>
                <w:rFonts w:ascii="Arial" w:hAnsi="Arial" w:cs="Arial"/>
                <w:lang w:eastAsia="zh-TW"/>
              </w:rPr>
              <w:t xml:space="preserve"> But, in clause </w:t>
            </w:r>
            <w:r w:rsidR="00672DA2" w:rsidRPr="00672DA2">
              <w:rPr>
                <w:rFonts w:ascii="Arial" w:hAnsi="Arial" w:cs="Arial"/>
                <w:lang w:eastAsia="zh-TW"/>
              </w:rPr>
              <w:t>5.8.13.3</w:t>
            </w:r>
            <w:r w:rsidR="00672DA2">
              <w:rPr>
                <w:rFonts w:ascii="Arial" w:hAnsi="Arial" w:cs="Arial"/>
                <w:lang w:eastAsia="zh-TW"/>
              </w:rPr>
              <w:t xml:space="preserve"> </w:t>
            </w:r>
            <w:r w:rsidR="00672DA2" w:rsidRPr="00672DA2">
              <w:rPr>
                <w:rFonts w:ascii="Arial" w:hAnsi="Arial" w:cs="Arial"/>
                <w:lang w:eastAsia="zh-TW"/>
              </w:rPr>
              <w:t>the UE acting as L3 U2N Relay UE</w:t>
            </w:r>
            <w:r w:rsidR="00672DA2">
              <w:rPr>
                <w:rFonts w:ascii="Arial" w:hAnsi="Arial" w:cs="Arial"/>
                <w:lang w:eastAsia="zh-TW"/>
              </w:rPr>
              <w:t xml:space="preserve"> is allowed to transmit </w:t>
            </w:r>
            <w:r w:rsidR="00672DA2" w:rsidRPr="00672DA2">
              <w:rPr>
                <w:rFonts w:ascii="Arial" w:hAnsi="Arial" w:cs="Arial"/>
                <w:lang w:eastAsia="zh-TW"/>
              </w:rPr>
              <w:t>NR sidelink discovery</w:t>
            </w:r>
            <w:r w:rsidR="00672DA2">
              <w:rPr>
                <w:rFonts w:ascii="Arial" w:hAnsi="Arial" w:cs="Arial"/>
                <w:lang w:eastAsia="zh-TW"/>
              </w:rPr>
              <w:t xml:space="preserve"> in out of coverage.</w:t>
            </w:r>
          </w:p>
        </w:tc>
      </w:tr>
      <w:tr w:rsidR="0044130F" w:rsidRPr="001F6E20" w14:paraId="0C8E4D65" w14:textId="77777777" w:rsidTr="00F069EC">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F069EC">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9626CD3" w14:textId="35FF8A8B" w:rsidR="00CA53AF" w:rsidRDefault="000A7A33" w:rsidP="008C5122">
            <w:pPr>
              <w:spacing w:after="0"/>
              <w:ind w:leftChars="29" w:left="58"/>
              <w:rPr>
                <w:rFonts w:ascii="Arial" w:hAnsi="Arial" w:cs="Arial"/>
                <w:szCs w:val="18"/>
                <w:lang w:eastAsia="zh-TW"/>
              </w:rPr>
            </w:pPr>
            <w:r w:rsidRPr="008C5122">
              <w:rPr>
                <w:rFonts w:ascii="Arial" w:hAnsi="Arial" w:cs="Arial"/>
                <w:szCs w:val="18"/>
                <w:lang w:eastAsia="zh-TW"/>
              </w:rPr>
              <w:t>In clause</w:t>
            </w:r>
            <w:r w:rsidR="00871160">
              <w:rPr>
                <w:rFonts w:ascii="Arial" w:hAnsi="Arial" w:cs="Arial"/>
                <w:szCs w:val="18"/>
                <w:lang w:eastAsia="zh-TW"/>
              </w:rPr>
              <w:t xml:space="preserve"> </w:t>
            </w:r>
            <w:r w:rsidR="00672DA2" w:rsidRPr="00605115">
              <w:rPr>
                <w:rFonts w:ascii="Arial" w:hAnsi="Arial" w:cs="Arial"/>
                <w:szCs w:val="18"/>
                <w:lang w:eastAsia="zh-TW"/>
              </w:rPr>
              <w:t>5.2.2.2.1</w:t>
            </w:r>
            <w:r w:rsidR="00F04A88" w:rsidRPr="008C5122">
              <w:rPr>
                <w:rFonts w:ascii="Arial" w:hAnsi="Arial" w:cs="Arial"/>
                <w:szCs w:val="18"/>
                <w:lang w:eastAsia="zh-TW"/>
              </w:rPr>
              <w:t xml:space="preserve">, </w:t>
            </w:r>
            <w:r w:rsidR="00672DA2">
              <w:rPr>
                <w:rFonts w:ascii="Arial" w:hAnsi="Arial" w:cs="Arial"/>
                <w:szCs w:val="18"/>
                <w:lang w:eastAsia="zh-TW"/>
              </w:rPr>
              <w:t>“</w:t>
            </w:r>
            <w:r w:rsidR="00672DA2" w:rsidRPr="00672DA2">
              <w:rPr>
                <w:rFonts w:ascii="Arial" w:hAnsi="Arial" w:cs="Arial"/>
                <w:szCs w:val="18"/>
                <w:lang w:eastAsia="zh-TW"/>
              </w:rPr>
              <w:t>clause 5.8.9.8.3</w:t>
            </w:r>
            <w:r w:rsidR="00672DA2">
              <w:rPr>
                <w:rFonts w:ascii="Arial" w:hAnsi="Arial" w:cs="Arial"/>
                <w:szCs w:val="18"/>
                <w:lang w:eastAsia="zh-TW"/>
              </w:rPr>
              <w:t>” in the corresponding statement is modified as “</w:t>
            </w:r>
            <w:r w:rsidR="00672DA2" w:rsidRPr="00672DA2">
              <w:rPr>
                <w:rFonts w:ascii="Arial" w:hAnsi="Arial" w:cs="Arial"/>
                <w:szCs w:val="18"/>
                <w:lang w:eastAsia="zh-TW"/>
              </w:rPr>
              <w:t>clause 5.8.9.</w:t>
            </w:r>
            <w:r w:rsidR="00672DA2">
              <w:rPr>
                <w:rFonts w:ascii="Arial" w:hAnsi="Arial" w:cs="Arial"/>
                <w:szCs w:val="18"/>
                <w:lang w:eastAsia="zh-TW"/>
              </w:rPr>
              <w:t>9</w:t>
            </w:r>
            <w:r w:rsidR="00672DA2" w:rsidRPr="00672DA2">
              <w:rPr>
                <w:rFonts w:ascii="Arial" w:hAnsi="Arial" w:cs="Arial"/>
                <w:szCs w:val="18"/>
                <w:lang w:eastAsia="zh-TW"/>
              </w:rPr>
              <w:t>.3</w:t>
            </w:r>
            <w:r w:rsidR="00672DA2">
              <w:rPr>
                <w:rFonts w:ascii="Arial" w:hAnsi="Arial" w:cs="Arial"/>
                <w:szCs w:val="18"/>
                <w:lang w:eastAsia="zh-TW"/>
              </w:rPr>
              <w:t>”</w:t>
            </w:r>
            <w:r w:rsidR="00785176">
              <w:rPr>
                <w:rFonts w:ascii="Arial" w:hAnsi="Arial" w:cs="Arial"/>
                <w:szCs w:val="18"/>
                <w:lang w:eastAsia="zh-TW"/>
              </w:rPr>
              <w:t>.</w:t>
            </w:r>
          </w:p>
          <w:p w14:paraId="522312C6" w14:textId="26941517" w:rsidR="006D09DE" w:rsidRPr="00884589" w:rsidRDefault="006D09DE" w:rsidP="008C5122">
            <w:pPr>
              <w:spacing w:after="0"/>
              <w:ind w:leftChars="29" w:left="58"/>
              <w:rPr>
                <w:rFonts w:ascii="Arial" w:hAnsi="Arial" w:cs="Arial"/>
                <w:szCs w:val="18"/>
                <w:lang w:eastAsia="zh-TW"/>
              </w:rPr>
            </w:pPr>
          </w:p>
          <w:p w14:paraId="19F9E10F" w14:textId="77878940" w:rsidR="006D09DE" w:rsidRPr="008C5122" w:rsidRDefault="006D09DE" w:rsidP="008C5122">
            <w:pPr>
              <w:spacing w:after="0"/>
              <w:ind w:leftChars="29" w:left="58"/>
              <w:rPr>
                <w:rFonts w:ascii="Arial" w:hAnsi="Arial" w:cs="Arial"/>
                <w:szCs w:val="18"/>
                <w:lang w:eastAsia="zh-TW"/>
              </w:rPr>
            </w:pPr>
            <w:r w:rsidRPr="008C5122">
              <w:rPr>
                <w:rFonts w:ascii="Arial" w:hAnsi="Arial" w:cs="Arial"/>
                <w:szCs w:val="18"/>
                <w:lang w:eastAsia="zh-TW"/>
              </w:rPr>
              <w:t>In clause</w:t>
            </w:r>
            <w:r>
              <w:rPr>
                <w:rFonts w:ascii="Arial" w:hAnsi="Arial" w:cs="Arial"/>
                <w:szCs w:val="18"/>
                <w:lang w:eastAsia="zh-TW"/>
              </w:rPr>
              <w:t xml:space="preserve"> </w:t>
            </w:r>
            <w:r w:rsidR="00672DA2" w:rsidRPr="00672DA2">
              <w:rPr>
                <w:rFonts w:ascii="Arial" w:hAnsi="Arial" w:cs="Arial"/>
                <w:lang w:eastAsia="zh-TW"/>
              </w:rPr>
              <w:t>5.8.13.3</w:t>
            </w:r>
            <w:r w:rsidRPr="008C5122">
              <w:rPr>
                <w:rFonts w:ascii="Arial" w:hAnsi="Arial" w:cs="Arial"/>
                <w:szCs w:val="18"/>
                <w:lang w:eastAsia="zh-TW"/>
              </w:rPr>
              <w:t xml:space="preserve">, </w:t>
            </w:r>
            <w:r>
              <w:rPr>
                <w:rFonts w:ascii="Arial" w:hAnsi="Arial" w:cs="Arial"/>
                <w:szCs w:val="18"/>
                <w:lang w:eastAsia="zh-TW"/>
              </w:rPr>
              <w:t xml:space="preserve">the </w:t>
            </w:r>
            <w:r w:rsidR="00672DA2">
              <w:rPr>
                <w:rFonts w:ascii="Arial" w:hAnsi="Arial" w:cs="Arial"/>
                <w:szCs w:val="18"/>
                <w:lang w:eastAsia="zh-TW"/>
              </w:rPr>
              <w:t>condition</w:t>
            </w:r>
            <w:r>
              <w:rPr>
                <w:rFonts w:ascii="Arial" w:hAnsi="Arial" w:cs="Arial"/>
                <w:szCs w:val="18"/>
                <w:lang w:eastAsia="zh-TW"/>
              </w:rPr>
              <w:t xml:space="preserve"> “</w:t>
            </w:r>
            <w:r w:rsidR="00672DA2" w:rsidRPr="00672DA2">
              <w:rPr>
                <w:rFonts w:ascii="Arial" w:hAnsi="Arial" w:cs="Arial"/>
                <w:i/>
              </w:rPr>
              <w:t>2&gt;</w:t>
            </w:r>
            <w:r w:rsidR="00672DA2" w:rsidRPr="00672DA2">
              <w:rPr>
                <w:rFonts w:ascii="Arial" w:hAnsi="Arial" w:cs="Arial"/>
                <w:i/>
              </w:rPr>
              <w:tab/>
              <w:t>if the UE is acting as L3 U2N Relay UE; or</w:t>
            </w:r>
            <w:r>
              <w:rPr>
                <w:rFonts w:ascii="Arial" w:hAnsi="Arial" w:cs="Arial"/>
                <w:szCs w:val="18"/>
                <w:lang w:eastAsia="zh-TW"/>
              </w:rPr>
              <w:t>”</w:t>
            </w:r>
            <w:r w:rsidR="00672DA2">
              <w:rPr>
                <w:rFonts w:ascii="Arial" w:hAnsi="Arial" w:cs="Arial"/>
                <w:szCs w:val="18"/>
                <w:lang w:eastAsia="zh-TW"/>
              </w:rPr>
              <w:t xml:space="preserve"> is removed</w:t>
            </w:r>
            <w:r>
              <w:rPr>
                <w:rFonts w:ascii="Arial" w:hAnsi="Arial" w:cs="Arial"/>
                <w:szCs w:val="18"/>
                <w:lang w:eastAsia="zh-TW"/>
              </w:rPr>
              <w:t>.</w:t>
            </w:r>
          </w:p>
          <w:p w14:paraId="48F86298" w14:textId="77777777" w:rsidR="0001489B" w:rsidRPr="0001489B" w:rsidRDefault="0001489B" w:rsidP="00551002">
            <w:pPr>
              <w:spacing w:after="0"/>
              <w:ind w:leftChars="29" w:left="58"/>
              <w:rPr>
                <w:rFonts w:ascii="Arial" w:eastAsia="Yu Mincho" w:hAnsi="Arial" w:cs="Arial"/>
                <w:b/>
                <w:noProof/>
              </w:rPr>
            </w:pPr>
          </w:p>
          <w:p w14:paraId="036D3733" w14:textId="15FA5F3A" w:rsidR="00551002" w:rsidRPr="00551002" w:rsidRDefault="00551002" w:rsidP="00551002">
            <w:pPr>
              <w:spacing w:after="0"/>
              <w:ind w:leftChars="29" w:left="58"/>
              <w:rPr>
                <w:rFonts w:ascii="Arial" w:eastAsia="Yu Mincho" w:hAnsi="Arial" w:cs="Arial"/>
                <w:b/>
                <w:noProof/>
              </w:rPr>
            </w:pPr>
            <w:r w:rsidRPr="00551002">
              <w:rPr>
                <w:rFonts w:ascii="Arial" w:eastAsia="Yu Mincho" w:hAnsi="Arial" w:cs="Arial"/>
                <w:b/>
                <w:noProof/>
              </w:rPr>
              <w:t>Impact analysis</w:t>
            </w:r>
          </w:p>
          <w:p w14:paraId="0FEB4D50" w14:textId="4BFA7891" w:rsidR="00551002" w:rsidRPr="00551002" w:rsidRDefault="00551002" w:rsidP="00551002">
            <w:pPr>
              <w:spacing w:after="0"/>
              <w:ind w:leftChars="29" w:left="58"/>
              <w:rPr>
                <w:rFonts w:ascii="Arial" w:eastAsia="Yu Mincho" w:hAnsi="Arial" w:cs="Arial"/>
                <w:noProof/>
                <w:u w:val="single"/>
              </w:rPr>
            </w:pPr>
            <w:r w:rsidRPr="00551002">
              <w:rPr>
                <w:rFonts w:ascii="Arial" w:eastAsia="Yu Mincho" w:hAnsi="Arial" w:cs="Arial"/>
                <w:noProof/>
                <w:u w:val="single"/>
              </w:rPr>
              <w:t>Impacted functionality</w:t>
            </w:r>
            <w:r w:rsidR="000A7A33">
              <w:rPr>
                <w:rFonts w:ascii="Arial" w:eastAsia="Yu Mincho" w:hAnsi="Arial" w:cs="Arial"/>
                <w:noProof/>
                <w:u w:val="single"/>
              </w:rPr>
              <w:t>(ies)</w:t>
            </w:r>
            <w:r w:rsidRPr="00551002">
              <w:rPr>
                <w:rFonts w:ascii="Arial" w:eastAsia="Yu Mincho" w:hAnsi="Arial" w:cs="Arial"/>
                <w:noProof/>
                <w:u w:val="single"/>
              </w:rPr>
              <w:t xml:space="preserve">: </w:t>
            </w:r>
          </w:p>
          <w:p w14:paraId="4A2647FA" w14:textId="3E9B012A" w:rsidR="006277B8" w:rsidRDefault="00672DA2" w:rsidP="00551002">
            <w:pPr>
              <w:spacing w:after="0"/>
              <w:ind w:leftChars="29" w:left="58"/>
              <w:rPr>
                <w:rFonts w:ascii="Arial" w:hAnsi="Arial" w:cs="Arial"/>
                <w:szCs w:val="18"/>
                <w:lang w:eastAsia="zh-TW"/>
              </w:rPr>
            </w:pPr>
            <w:r>
              <w:rPr>
                <w:rFonts w:ascii="Arial" w:hAnsi="Arial" w:cs="Arial"/>
                <w:szCs w:val="18"/>
                <w:lang w:eastAsia="zh-TW"/>
              </w:rPr>
              <w:t>SIB validity</w:t>
            </w:r>
          </w:p>
          <w:p w14:paraId="254F7AC5" w14:textId="200A0F6E" w:rsidR="00295365" w:rsidRPr="006277B8" w:rsidRDefault="00295365" w:rsidP="00295365">
            <w:pPr>
              <w:spacing w:after="0"/>
              <w:ind w:leftChars="29" w:left="58"/>
              <w:rPr>
                <w:rFonts w:ascii="Arial" w:hAnsi="Arial" w:cs="Arial"/>
                <w:szCs w:val="18"/>
                <w:lang w:eastAsia="zh-TW"/>
              </w:rPr>
            </w:pPr>
            <w:r>
              <w:rPr>
                <w:rFonts w:ascii="Arial" w:hAnsi="Arial" w:cs="Arial"/>
                <w:szCs w:val="18"/>
                <w:lang w:eastAsia="zh-TW"/>
              </w:rPr>
              <w:t>NR s</w:t>
            </w:r>
            <w:r w:rsidR="00C40A91" w:rsidRPr="00C40A91">
              <w:rPr>
                <w:rFonts w:ascii="Arial" w:hAnsi="Arial" w:cs="Arial"/>
                <w:szCs w:val="18"/>
                <w:lang w:eastAsia="zh-TW"/>
              </w:rPr>
              <w:t xml:space="preserve">idelink </w:t>
            </w:r>
            <w:r>
              <w:rPr>
                <w:rFonts w:ascii="Arial" w:hAnsi="Arial" w:cs="Arial"/>
                <w:szCs w:val="18"/>
                <w:lang w:eastAsia="zh-TW"/>
              </w:rPr>
              <w:t>discovery transmission</w:t>
            </w:r>
          </w:p>
          <w:p w14:paraId="705937F6" w14:textId="13392076" w:rsidR="008A6EA7" w:rsidRPr="006277B8" w:rsidRDefault="008A6EA7" w:rsidP="00551002">
            <w:pPr>
              <w:spacing w:after="0"/>
              <w:ind w:leftChars="29" w:left="58"/>
              <w:rPr>
                <w:rFonts w:ascii="Arial" w:hAnsi="Arial" w:cs="Arial"/>
                <w:szCs w:val="18"/>
                <w:lang w:eastAsia="zh-TW"/>
              </w:rPr>
            </w:pPr>
          </w:p>
          <w:p w14:paraId="47B805F8" w14:textId="77777777" w:rsidR="00551002" w:rsidRPr="00551002" w:rsidRDefault="00551002" w:rsidP="00551002">
            <w:pPr>
              <w:spacing w:after="0"/>
              <w:ind w:leftChars="29" w:left="58"/>
              <w:rPr>
                <w:rFonts w:ascii="Arial" w:eastAsia="Times New Roman" w:hAnsi="Arial" w:cs="Arial"/>
                <w:noProof/>
                <w:lang w:eastAsia="zh-CN"/>
              </w:rPr>
            </w:pPr>
          </w:p>
          <w:p w14:paraId="79C9D335" w14:textId="77777777" w:rsidR="00551002" w:rsidRPr="00551002" w:rsidRDefault="00551002" w:rsidP="00551002">
            <w:pPr>
              <w:spacing w:after="0"/>
              <w:ind w:leftChars="29" w:left="58"/>
              <w:rPr>
                <w:rFonts w:ascii="Arial" w:eastAsia="Yu Mincho" w:hAnsi="Arial" w:cs="Arial"/>
                <w:u w:val="single"/>
              </w:rPr>
            </w:pPr>
            <w:r w:rsidRPr="00551002">
              <w:rPr>
                <w:rFonts w:ascii="Arial" w:eastAsia="Times New Roman" w:hAnsi="Arial" w:cs="Arial"/>
                <w:noProof/>
                <w:u w:val="single"/>
                <w:lang w:val="en-US" w:eastAsia="zh-CN"/>
              </w:rPr>
              <w:t xml:space="preserve">Inter-operability: </w:t>
            </w:r>
          </w:p>
          <w:p w14:paraId="3CB1A6BF" w14:textId="77777777" w:rsidR="00F85E90" w:rsidRPr="00CA7571" w:rsidRDefault="00F85E90" w:rsidP="00F85E90">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t xml:space="preserve">If the UE is implemented according to this CR but the </w:t>
            </w:r>
            <w:r>
              <w:rPr>
                <w:rFonts w:ascii="Arial" w:eastAsia="Malgun Gothic" w:hAnsi="Arial" w:cs="Arial"/>
              </w:rPr>
              <w:t xml:space="preserve">peer UE </w:t>
            </w:r>
            <w:r w:rsidRPr="00551002">
              <w:rPr>
                <w:rFonts w:ascii="Arial" w:eastAsia="Malgun Gothic" w:hAnsi="Arial" w:cs="Arial"/>
              </w:rPr>
              <w:t>is not,</w:t>
            </w:r>
            <w:r w:rsidRPr="00551002">
              <w:rPr>
                <w:rFonts w:ascii="Arial" w:eastAsia="SimSun" w:hAnsi="Arial" w:cs="Arial"/>
                <w:noProof/>
                <w:lang w:eastAsia="zh-CN"/>
              </w:rPr>
              <w:t xml:space="preserve"> there is no inter-operability issue foreseen.</w:t>
            </w:r>
          </w:p>
          <w:p w14:paraId="608DD859" w14:textId="77777777" w:rsidR="00F85E90" w:rsidRDefault="00F85E90" w:rsidP="00F85E90">
            <w:pPr>
              <w:spacing w:after="0"/>
              <w:ind w:left="415"/>
              <w:jc w:val="both"/>
              <w:rPr>
                <w:rFonts w:ascii="Arial" w:eastAsia="Malgun Gothic" w:hAnsi="Arial" w:cs="Arial"/>
              </w:rPr>
            </w:pPr>
          </w:p>
          <w:p w14:paraId="4EB88978" w14:textId="132A806F" w:rsidR="00551002" w:rsidRPr="00551002" w:rsidRDefault="00551002" w:rsidP="00551002">
            <w:pPr>
              <w:numPr>
                <w:ilvl w:val="0"/>
                <w:numId w:val="40"/>
              </w:numPr>
              <w:spacing w:after="0"/>
              <w:ind w:leftChars="29" w:left="415" w:hanging="357"/>
              <w:jc w:val="both"/>
              <w:rPr>
                <w:rFonts w:ascii="Arial" w:eastAsia="Malgun Gothic" w:hAnsi="Arial" w:cs="Arial"/>
              </w:rPr>
            </w:pPr>
            <w:r w:rsidRPr="00551002">
              <w:rPr>
                <w:rFonts w:ascii="Arial" w:eastAsia="Malgun Gothic" w:hAnsi="Arial" w:cs="Arial"/>
              </w:rPr>
              <w:lastRenderedPageBreak/>
              <w:t>If the UE is implemented according to this CR but the network is not,</w:t>
            </w:r>
            <w:r w:rsidRPr="00551002">
              <w:rPr>
                <w:rFonts w:ascii="Arial" w:eastAsia="SimSun" w:hAnsi="Arial" w:cs="Arial"/>
                <w:noProof/>
                <w:lang w:eastAsia="zh-CN"/>
              </w:rPr>
              <w:t xml:space="preserve"> there is no inter-operability issue foreseen.</w:t>
            </w:r>
          </w:p>
          <w:p w14:paraId="187EAC1E" w14:textId="77777777" w:rsidR="00551002" w:rsidRPr="00551002" w:rsidRDefault="00551002" w:rsidP="00551002">
            <w:pPr>
              <w:spacing w:after="0"/>
              <w:ind w:left="415"/>
              <w:jc w:val="both"/>
              <w:rPr>
                <w:rFonts w:ascii="Arial" w:eastAsia="Malgun Gothic" w:hAnsi="Arial" w:cs="Arial"/>
              </w:rPr>
            </w:pPr>
          </w:p>
          <w:p w14:paraId="4E9DC779" w14:textId="77777777" w:rsidR="00551002" w:rsidRPr="00551002" w:rsidRDefault="00551002" w:rsidP="00551002">
            <w:pPr>
              <w:numPr>
                <w:ilvl w:val="0"/>
                <w:numId w:val="40"/>
              </w:numPr>
              <w:spacing w:after="0"/>
              <w:ind w:leftChars="29" w:left="415" w:hanging="357"/>
              <w:jc w:val="both"/>
              <w:rPr>
                <w:rFonts w:ascii="Arial" w:eastAsia="Yu Mincho" w:hAnsi="Arial" w:cs="Arial"/>
                <w:noProof/>
              </w:rPr>
            </w:pPr>
            <w:r w:rsidRPr="00551002">
              <w:rPr>
                <w:rFonts w:ascii="Arial" w:eastAsia="Malgun Gothic" w:hAnsi="Arial" w:cs="Arial"/>
              </w:rPr>
              <w:t xml:space="preserve">If the network is implemented according to this CR but the UE is not, </w:t>
            </w:r>
            <w:r w:rsidRPr="00551002">
              <w:rPr>
                <w:rFonts w:ascii="Arial" w:eastAsia="SimSun" w:hAnsi="Arial" w:cs="Arial"/>
                <w:noProof/>
                <w:lang w:eastAsia="zh-CN"/>
              </w:rPr>
              <w:t>there is no inter-operability issue foreseen.</w:t>
            </w:r>
          </w:p>
          <w:p w14:paraId="76C0712C" w14:textId="74E0D485" w:rsidR="00551002" w:rsidRPr="00551002" w:rsidRDefault="00551002" w:rsidP="00551002">
            <w:pPr>
              <w:pStyle w:val="CRCoverPage"/>
              <w:ind w:left="100"/>
              <w:rPr>
                <w:lang w:eastAsia="zh-TW"/>
              </w:rPr>
            </w:pPr>
          </w:p>
        </w:tc>
      </w:tr>
      <w:tr w:rsidR="0044130F" w:rsidRPr="001F6E20" w14:paraId="67BD561C" w14:textId="77777777" w:rsidTr="00F069EC">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F069EC">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A0C63FA" w:rsidR="00D623E8" w:rsidRPr="00BD2403" w:rsidRDefault="00503BFB" w:rsidP="00503BFB">
            <w:pPr>
              <w:spacing w:after="0"/>
              <w:ind w:leftChars="29" w:left="58"/>
              <w:rPr>
                <w:rFonts w:ascii="Arial" w:eastAsia="Malgun Gothic" w:hAnsi="Arial" w:cs="Arial"/>
              </w:rPr>
            </w:pPr>
            <w:r w:rsidRPr="00503BFB">
              <w:rPr>
                <w:rFonts w:ascii="Arial" w:hAnsi="Arial" w:cs="Arial"/>
                <w:szCs w:val="18"/>
                <w:lang w:eastAsia="zh-TW"/>
              </w:rPr>
              <w:t>Minor non-controversial errors will remain in specification</w:t>
            </w:r>
            <w:r w:rsidR="00295365">
              <w:rPr>
                <w:rFonts w:ascii="Arial" w:hAnsi="Arial" w:cs="Arial"/>
                <w:szCs w:val="18"/>
                <w:lang w:eastAsia="zh-TW"/>
              </w:rPr>
              <w:t xml:space="preserve"> and thus</w:t>
            </w:r>
            <w:r w:rsidRPr="00503BFB">
              <w:rPr>
                <w:rFonts w:ascii="Arial" w:hAnsi="Arial" w:cs="Arial"/>
                <w:szCs w:val="18"/>
                <w:lang w:eastAsia="zh-TW"/>
              </w:rPr>
              <w:t xml:space="preserve"> leading to risk of misunderstanding.</w:t>
            </w:r>
            <w:r w:rsidR="00295365">
              <w:rPr>
                <w:rFonts w:ascii="Arial" w:hAnsi="Arial" w:cs="Arial"/>
                <w:szCs w:val="18"/>
                <w:lang w:eastAsia="zh-TW"/>
              </w:rPr>
              <w:t xml:space="preserve"> L3 U2N Relay UE may send relay discovery in out of coverage.</w:t>
            </w:r>
          </w:p>
        </w:tc>
      </w:tr>
      <w:tr w:rsidR="001E41F3" w:rsidRPr="001F6E20" w14:paraId="2E02AFEF" w14:textId="77777777" w:rsidTr="00F069EC">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F069EC">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77D5BE93" w:rsidR="001E41F3" w:rsidRPr="001F6E20" w:rsidRDefault="00295365" w:rsidP="00CE4C11">
            <w:pPr>
              <w:pStyle w:val="CRCoverPage"/>
              <w:spacing w:after="0"/>
              <w:ind w:left="100"/>
              <w:rPr>
                <w:lang w:eastAsia="zh-TW"/>
              </w:rPr>
            </w:pPr>
            <w:r w:rsidRPr="00605115">
              <w:rPr>
                <w:rFonts w:cs="Arial"/>
                <w:szCs w:val="18"/>
                <w:lang w:eastAsia="zh-TW"/>
              </w:rPr>
              <w:t>5.2.2.2.1</w:t>
            </w:r>
            <w:r w:rsidR="00E000FB">
              <w:rPr>
                <w:lang w:eastAsia="zh-TW"/>
              </w:rPr>
              <w:t xml:space="preserve">, </w:t>
            </w:r>
            <w:r w:rsidRPr="00672DA2">
              <w:rPr>
                <w:rFonts w:cs="Arial"/>
                <w:lang w:eastAsia="zh-TW"/>
              </w:rPr>
              <w:t>5.8.13.3</w:t>
            </w:r>
          </w:p>
        </w:tc>
      </w:tr>
      <w:tr w:rsidR="001E41F3" w:rsidRPr="001F6E20" w14:paraId="4B9358B6" w14:textId="77777777" w:rsidTr="00F069EC">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F069EC">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F069EC">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F069EC">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F069EC">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F069EC">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F069EC">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F069EC">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F069EC">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9480B0B" w14:textId="259AECF9" w:rsidR="00597FDC" w:rsidRPr="00597FDC" w:rsidRDefault="008C5122" w:rsidP="008C5122">
      <w:pPr>
        <w:pStyle w:val="CRCoverPage"/>
        <w:spacing w:after="0"/>
      </w:pPr>
      <w:r>
        <w:rPr>
          <w:rFonts w:hint="eastAsia"/>
          <w:sz w:val="8"/>
          <w:szCs w:val="8"/>
          <w:lang w:eastAsia="zh-TW"/>
        </w:rPr>
        <w:t>12</w:t>
      </w:r>
    </w:p>
    <w:p w14:paraId="74C6EBBD" w14:textId="77777777" w:rsidR="00597FDC" w:rsidRPr="00597FDC" w:rsidRDefault="00597FDC" w:rsidP="00597FDC"/>
    <w:p w14:paraId="4B1D77D5" w14:textId="0E4EAEDE" w:rsidR="00597FDC" w:rsidRDefault="00597FDC" w:rsidP="00597FDC"/>
    <w:p w14:paraId="7B974234" w14:textId="7B410170" w:rsidR="00597FDC" w:rsidRDefault="00597FDC" w:rsidP="00597FDC"/>
    <w:p w14:paraId="07E11DBA" w14:textId="77777777" w:rsidR="001E41F3" w:rsidRPr="00597FDC" w:rsidRDefault="001E41F3" w:rsidP="00597FDC">
      <w:pPr>
        <w:sectPr w:rsidR="001E41F3" w:rsidRPr="00597FDC">
          <w:headerReference w:type="even" r:id="rId17"/>
          <w:footnotePr>
            <w:numRestart w:val="eachSect"/>
          </w:footnotePr>
          <w:pgSz w:w="11907" w:h="16840" w:code="9"/>
          <w:pgMar w:top="1418" w:right="1134" w:bottom="1134" w:left="1134" w:header="680" w:footer="567" w:gutter="0"/>
          <w:cols w:space="720"/>
        </w:sectPr>
      </w:pPr>
    </w:p>
    <w:p w14:paraId="1014503C" w14:textId="58901A69" w:rsidR="00DC4740" w:rsidRDefault="006962BB" w:rsidP="00804010">
      <w:pPr>
        <w:pBdr>
          <w:top w:val="single" w:sz="4" w:space="1" w:color="auto"/>
          <w:left w:val="single" w:sz="4" w:space="4" w:color="auto"/>
          <w:bottom w:val="single" w:sz="4" w:space="1" w:color="auto"/>
          <w:right w:val="single" w:sz="4" w:space="4" w:color="auto"/>
        </w:pBdr>
        <w:jc w:val="center"/>
        <w:rPr>
          <w:rFonts w:eastAsia="MS Mincho"/>
          <w:lang w:eastAsia="ja-JP"/>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7B6C47">
        <w:rPr>
          <w:rFonts w:ascii="Arial" w:hAnsi="Arial" w:cs="Arial"/>
          <w:noProof/>
          <w:color w:val="0000FF"/>
          <w:sz w:val="28"/>
          <w:szCs w:val="28"/>
          <w:lang w:val="fr-FR"/>
        </w:rPr>
        <w:t>1</w:t>
      </w:r>
      <w:r w:rsidR="007B6C47" w:rsidRPr="007B6C47">
        <w:rPr>
          <w:rFonts w:ascii="Arial" w:hAnsi="Arial" w:cs="Arial"/>
          <w:noProof/>
          <w:color w:val="0000FF"/>
          <w:sz w:val="28"/>
          <w:szCs w:val="28"/>
          <w:vertAlign w:val="superscript"/>
          <w:lang w:val="fr-FR"/>
        </w:rPr>
        <w:t>st</w:t>
      </w:r>
      <w:r w:rsidR="007B6C47">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bookmarkStart w:id="6" w:name="_Toc60777027"/>
      <w:bookmarkStart w:id="7" w:name="_Toc100844063"/>
      <w:bookmarkEnd w:id="1"/>
      <w:bookmarkEnd w:id="2"/>
      <w:bookmarkEnd w:id="3"/>
      <w:bookmarkEnd w:id="4"/>
      <w:bookmarkEnd w:id="5"/>
    </w:p>
    <w:p w14:paraId="3EB87EAD" w14:textId="77777777" w:rsidR="003521C8" w:rsidRPr="003521C8" w:rsidRDefault="003521C8" w:rsidP="003521C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8" w:name="_Toc139044942"/>
      <w:bookmarkStart w:id="9" w:name="_Toc60776707"/>
      <w:bookmarkStart w:id="10" w:name="_Toc131064338"/>
      <w:bookmarkEnd w:id="6"/>
      <w:bookmarkEnd w:id="7"/>
      <w:r w:rsidRPr="003521C8">
        <w:rPr>
          <w:rFonts w:ascii="Arial" w:eastAsia="MS Mincho" w:hAnsi="Arial"/>
          <w:sz w:val="22"/>
          <w:lang w:eastAsia="ja-JP"/>
        </w:rPr>
        <w:t>5.2.2.2.1</w:t>
      </w:r>
      <w:r w:rsidRPr="003521C8">
        <w:rPr>
          <w:rFonts w:ascii="Arial" w:eastAsia="MS Mincho" w:hAnsi="Arial"/>
          <w:sz w:val="22"/>
          <w:lang w:eastAsia="ja-JP"/>
        </w:rPr>
        <w:tab/>
        <w:t>SIB validity</w:t>
      </w:r>
      <w:bookmarkEnd w:id="8"/>
    </w:p>
    <w:p w14:paraId="46E07862" w14:textId="77777777" w:rsidR="003521C8" w:rsidRPr="003521C8" w:rsidRDefault="003521C8" w:rsidP="003521C8">
      <w:pPr>
        <w:overflowPunct w:val="0"/>
        <w:autoSpaceDE w:val="0"/>
        <w:autoSpaceDN w:val="0"/>
        <w:adjustRightInd w:val="0"/>
        <w:textAlignment w:val="baseline"/>
        <w:rPr>
          <w:rFonts w:eastAsia="Times New Roman"/>
          <w:lang w:eastAsia="ja-JP"/>
        </w:rPr>
      </w:pPr>
      <w:r w:rsidRPr="003521C8">
        <w:rPr>
          <w:rFonts w:eastAsia="Times New Roman"/>
          <w:lang w:eastAsia="zh-TW"/>
        </w:rPr>
        <w:t>T</w:t>
      </w:r>
      <w:r w:rsidRPr="003521C8">
        <w:rPr>
          <w:rFonts w:eastAsia="Times New Roman"/>
          <w:lang w:eastAsia="ja-JP"/>
        </w:rPr>
        <w:t xml:space="preserve">he UE shall apply the SI acquisition procedure as defined in clause 5.2.2.3 upon cell selection (e.g. upon power on), cell-reselection, return from out of coverage, after </w:t>
      </w:r>
      <w:r w:rsidRPr="003521C8">
        <w:rPr>
          <w:rFonts w:eastAsia="Times New Roman"/>
          <w:lang w:eastAsia="zh-CN"/>
        </w:rPr>
        <w:t xml:space="preserve">reconfiguration with sync </w:t>
      </w:r>
      <w:r w:rsidRPr="003521C8">
        <w:rPr>
          <w:rFonts w:eastAsia="Times New Roman"/>
          <w:lang w:eastAsia="ja-JP"/>
        </w:rPr>
        <w:t>completion, after entering the network from another RAT</w:t>
      </w:r>
      <w:r w:rsidRPr="003521C8">
        <w:rPr>
          <w:rFonts w:eastAsia="SimSun"/>
          <w:lang w:eastAsia="zh-CN"/>
        </w:rPr>
        <w:t>, upon receiving an indication that the system information has changed, upon receiving a PWS notification,</w:t>
      </w:r>
      <w:r w:rsidRPr="003521C8">
        <w:rPr>
          <w:rFonts w:eastAsia="Times New Roman"/>
          <w:lang w:eastAsia="ja-JP"/>
        </w:rPr>
        <w:t xml:space="preserve"> upon receiving request (e.g., a positioning request) from upper layers; and whenever the UE does not have a valid version of a stored SIB or posSIB or a valid version of a requested SIB.</w:t>
      </w:r>
    </w:p>
    <w:p w14:paraId="2C7710A8" w14:textId="77777777" w:rsidR="003521C8" w:rsidRPr="003521C8" w:rsidRDefault="003521C8" w:rsidP="003521C8">
      <w:pPr>
        <w:overflowPunct w:val="0"/>
        <w:autoSpaceDE w:val="0"/>
        <w:autoSpaceDN w:val="0"/>
        <w:adjustRightInd w:val="0"/>
        <w:textAlignment w:val="baseline"/>
        <w:rPr>
          <w:rFonts w:eastAsia="Times New Roman"/>
          <w:sz w:val="24"/>
          <w:szCs w:val="24"/>
          <w:lang w:eastAsia="sv-SE"/>
        </w:rPr>
      </w:pPr>
      <w:r w:rsidRPr="003521C8">
        <w:rPr>
          <w:rFonts w:eastAsia="Times New Roman"/>
          <w:lang w:eastAsia="ja-JP"/>
        </w:rPr>
        <w:t xml:space="preserve">When the UE acquires a </w:t>
      </w:r>
      <w:r w:rsidRPr="003521C8">
        <w:rPr>
          <w:rFonts w:eastAsia="Times New Roman"/>
          <w:i/>
          <w:lang w:eastAsia="ja-JP"/>
        </w:rPr>
        <w:t>MIB</w:t>
      </w:r>
      <w:r w:rsidRPr="003521C8">
        <w:rPr>
          <w:rFonts w:eastAsia="Times New Roman"/>
          <w:lang w:eastAsia="ja-JP"/>
        </w:rPr>
        <w:t xml:space="preserve"> or a </w:t>
      </w:r>
      <w:r w:rsidRPr="003521C8">
        <w:rPr>
          <w:rFonts w:eastAsia="Times New Roman"/>
          <w:i/>
          <w:lang w:eastAsia="ja-JP"/>
        </w:rPr>
        <w:t>SIB1</w:t>
      </w:r>
      <w:r w:rsidRPr="003521C8">
        <w:rPr>
          <w:rFonts w:eastAsia="Times New Roman"/>
          <w:lang w:eastAsia="ja-JP"/>
        </w:rPr>
        <w:t xml:space="preserve"> or an SI message in a serving cell as described in clause 5.2.2.3, and if the UE stores the acquired SIB, then the UE shall store the associated </w:t>
      </w:r>
      <w:r w:rsidRPr="003521C8">
        <w:rPr>
          <w:rFonts w:eastAsia="Times New Roman"/>
          <w:i/>
          <w:lang w:eastAsia="ja-JP"/>
        </w:rPr>
        <w:t>areaScope</w:t>
      </w:r>
      <w:r w:rsidRPr="003521C8">
        <w:rPr>
          <w:rFonts w:eastAsia="Times New Roman"/>
          <w:lang w:eastAsia="ja-JP"/>
        </w:rPr>
        <w:t xml:space="preserve">, if present, the first </w:t>
      </w:r>
      <w:r w:rsidRPr="003521C8">
        <w:rPr>
          <w:rFonts w:eastAsia="Times New Roman"/>
          <w:i/>
          <w:lang w:eastAsia="ja-JP"/>
        </w:rPr>
        <w:t>PLMN-Identity</w:t>
      </w:r>
      <w:r w:rsidRPr="003521C8">
        <w:rPr>
          <w:rFonts w:eastAsia="Times New Roman"/>
          <w:lang w:eastAsia="ja-JP"/>
        </w:rPr>
        <w:t xml:space="preserve"> in the </w:t>
      </w:r>
      <w:r w:rsidRPr="003521C8">
        <w:rPr>
          <w:rFonts w:eastAsia="Times New Roman"/>
          <w:i/>
          <w:lang w:eastAsia="ja-JP"/>
        </w:rPr>
        <w:t>PLMN-IdentityInfoList</w:t>
      </w:r>
      <w:r w:rsidRPr="003521C8">
        <w:rPr>
          <w:rFonts w:eastAsia="Times New Roman"/>
          <w:iCs/>
          <w:lang w:eastAsia="ja-JP"/>
        </w:rPr>
        <w:t xml:space="preserve"> for non-NPN-only cells or the first </w:t>
      </w:r>
      <w:r w:rsidRPr="003521C8">
        <w:rPr>
          <w:rFonts w:eastAsia="Times New Roman"/>
          <w:iCs/>
          <w:lang w:eastAsia="zh-CN"/>
        </w:rPr>
        <w:t>NPN identity</w:t>
      </w:r>
      <w:r w:rsidRPr="003521C8">
        <w:rPr>
          <w:rFonts w:eastAsia="Times New Roman"/>
          <w:iCs/>
          <w:lang w:eastAsia="ja-JP"/>
        </w:rPr>
        <w:t xml:space="preserve"> (SNPN identity in case of SNPN, or PNI-NPN identity in case of PNI-NPN) in the </w:t>
      </w:r>
      <w:r w:rsidRPr="003521C8">
        <w:rPr>
          <w:rFonts w:eastAsia="Times New Roman"/>
          <w:i/>
          <w:lang w:eastAsia="ja-JP"/>
        </w:rPr>
        <w:t>NPN-IdentityInfoList</w:t>
      </w:r>
      <w:r w:rsidRPr="003521C8">
        <w:rPr>
          <w:rFonts w:eastAsia="Times New Roman"/>
          <w:iCs/>
          <w:lang w:eastAsia="ja-JP"/>
        </w:rPr>
        <w:t xml:space="preserve"> for NPN-only cells</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and the </w:t>
      </w:r>
      <w:r w:rsidRPr="003521C8">
        <w:rPr>
          <w:rFonts w:eastAsia="Times New Roman"/>
          <w:i/>
          <w:lang w:eastAsia="ja-JP"/>
        </w:rPr>
        <w:t>valueTag</w:t>
      </w:r>
      <w:r w:rsidRPr="003521C8">
        <w:rPr>
          <w:rFonts w:eastAsia="Times New Roman"/>
          <w:lang w:eastAsia="ja-JP"/>
        </w:rPr>
        <w:t xml:space="preserve">, if present, as indicated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If the UE stores the acquired posSIB, then the UE shall store </w:t>
      </w:r>
      <w:r w:rsidRPr="003521C8">
        <w:rPr>
          <w:rFonts w:eastAsia="Times New Roman"/>
          <w:lang w:eastAsia="ja-JP"/>
        </w:rPr>
        <w:t xml:space="preserve">the associated </w:t>
      </w:r>
      <w:r w:rsidRPr="003521C8">
        <w:rPr>
          <w:rFonts w:eastAsia="Times New Roman"/>
          <w:i/>
          <w:lang w:eastAsia="ja-JP"/>
        </w:rPr>
        <w:t>areaScope</w:t>
      </w:r>
      <w:r w:rsidRPr="003521C8">
        <w:rPr>
          <w:rFonts w:eastAsia="Times New Roman"/>
          <w:lang w:eastAsia="ja-JP"/>
        </w:rPr>
        <w:t xml:space="preserve">, if present, the </w:t>
      </w:r>
      <w:r w:rsidRPr="003521C8">
        <w:rPr>
          <w:rFonts w:eastAsia="Times New Roman"/>
          <w:i/>
          <w:lang w:eastAsia="ja-JP"/>
        </w:rPr>
        <w:t>cellIdentity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if present, the </w:t>
      </w:r>
      <w:r w:rsidRPr="003521C8">
        <w:rPr>
          <w:rFonts w:eastAsia="Times New Roman"/>
          <w:i/>
          <w:lang w:eastAsia="ja-JP"/>
        </w:rPr>
        <w:t>valueTag</w:t>
      </w:r>
      <w:r w:rsidRPr="003521C8">
        <w:rPr>
          <w:rFonts w:eastAsia="Times New Roman"/>
          <w:lang w:eastAsia="ja-JP"/>
        </w:rPr>
        <w:t xml:space="preserve">, </w:t>
      </w:r>
      <w:r w:rsidRPr="003521C8">
        <w:rPr>
          <w:rFonts w:eastAsia="Times New Roman"/>
          <w:lang w:eastAsia="zh-CN"/>
        </w:rPr>
        <w:t xml:space="preserve">if provided in </w:t>
      </w:r>
      <w:r w:rsidRPr="003521C8">
        <w:rPr>
          <w:rFonts w:eastAsia="Times New Roman"/>
          <w:i/>
          <w:iCs/>
          <w:lang w:eastAsia="ja-JP"/>
        </w:rPr>
        <w:t>assistanceDataSIB-Element</w:t>
      </w:r>
      <w:r w:rsidRPr="003521C8">
        <w:rPr>
          <w:rFonts w:eastAsia="Times New Roman"/>
          <w:lang w:eastAsia="zh-CN"/>
        </w:rPr>
        <w:t xml:space="preserve">, and the </w:t>
      </w:r>
      <w:r w:rsidRPr="003521C8">
        <w:rPr>
          <w:rFonts w:eastAsia="Times New Roman"/>
          <w:i/>
          <w:lang w:eastAsia="ja-JP"/>
        </w:rPr>
        <w:t>expirationTime</w:t>
      </w:r>
      <w:r w:rsidRPr="003521C8">
        <w:rPr>
          <w:rFonts w:eastAsia="Times New Roman"/>
          <w:lang w:eastAsia="ja-JP"/>
        </w:rPr>
        <w:t xml:space="preserve"> </w:t>
      </w:r>
      <w:r w:rsidRPr="003521C8">
        <w:rPr>
          <w:rFonts w:eastAsia="Times New Roman"/>
          <w:lang w:eastAsia="zh-CN"/>
        </w:rPr>
        <w:t xml:space="preserve">if provided in </w:t>
      </w:r>
      <w:r w:rsidRPr="003521C8">
        <w:rPr>
          <w:rFonts w:eastAsia="Times New Roman"/>
          <w:i/>
          <w:iCs/>
          <w:lang w:eastAsia="ja-JP"/>
        </w:rPr>
        <w:t>assistanceDataSIB-Element</w:t>
      </w:r>
      <w:r w:rsidRPr="003521C8">
        <w:rPr>
          <w:rFonts w:eastAsia="Times New Roman"/>
          <w:lang w:eastAsia="zh-CN"/>
        </w:rPr>
        <w:t xml:space="preserve">. </w:t>
      </w:r>
      <w:r w:rsidRPr="003521C8">
        <w:rPr>
          <w:rFonts w:eastAsia="Times New Roman"/>
          <w:lang w:eastAsia="ja-JP"/>
        </w:rPr>
        <w:t xml:space="preserve">The UE may use a valid stored version of the SI except </w:t>
      </w:r>
      <w:r w:rsidRPr="003521C8">
        <w:rPr>
          <w:rFonts w:eastAsia="Times New Roman"/>
          <w:i/>
          <w:lang w:eastAsia="ja-JP"/>
        </w:rPr>
        <w:t>MIB</w:t>
      </w:r>
      <w:r w:rsidRPr="003521C8">
        <w:rPr>
          <w:rFonts w:eastAsia="Times New Roman"/>
          <w:lang w:eastAsia="ja-JP"/>
        </w:rPr>
        <w:t xml:space="preserve">, </w:t>
      </w:r>
      <w:r w:rsidRPr="003521C8">
        <w:rPr>
          <w:rFonts w:eastAsia="Times New Roman"/>
          <w:i/>
          <w:lang w:eastAsia="ja-JP"/>
        </w:rPr>
        <w:t>SIB1</w:t>
      </w:r>
      <w:r w:rsidRPr="003521C8">
        <w:rPr>
          <w:rFonts w:eastAsia="Times New Roman"/>
          <w:lang w:eastAsia="ja-JP"/>
        </w:rPr>
        <w:t xml:space="preserve">, </w:t>
      </w:r>
      <w:r w:rsidRPr="003521C8">
        <w:rPr>
          <w:rFonts w:eastAsia="Times New Roman"/>
          <w:i/>
          <w:lang w:eastAsia="ja-JP"/>
        </w:rPr>
        <w:t>SIB6</w:t>
      </w:r>
      <w:r w:rsidRPr="003521C8">
        <w:rPr>
          <w:rFonts w:eastAsia="Times New Roman"/>
          <w:lang w:eastAsia="ja-JP"/>
        </w:rPr>
        <w:t xml:space="preserve">, </w:t>
      </w:r>
      <w:r w:rsidRPr="003521C8">
        <w:rPr>
          <w:rFonts w:eastAsia="Times New Roman"/>
          <w:i/>
          <w:lang w:eastAsia="ja-JP"/>
        </w:rPr>
        <w:t>SIB7</w:t>
      </w:r>
      <w:r w:rsidRPr="003521C8">
        <w:rPr>
          <w:rFonts w:eastAsia="Times New Roman"/>
          <w:lang w:eastAsia="ja-JP"/>
        </w:rPr>
        <w:t xml:space="preserve"> or </w:t>
      </w:r>
      <w:r w:rsidRPr="003521C8">
        <w:rPr>
          <w:rFonts w:eastAsia="Times New Roman"/>
          <w:i/>
          <w:lang w:eastAsia="ja-JP"/>
        </w:rPr>
        <w:t>SIB8</w:t>
      </w:r>
      <w:r w:rsidRPr="003521C8">
        <w:rPr>
          <w:rFonts w:eastAsia="Times New Roman"/>
          <w:lang w:eastAsia="ja-JP"/>
        </w:rPr>
        <w:t xml:space="preserve"> e.g. after cell re-selection, upon return from out of coverage or after the reception of SI change indication. The </w:t>
      </w:r>
      <w:r w:rsidRPr="003521C8">
        <w:rPr>
          <w:rFonts w:eastAsia="Times New Roman"/>
          <w:i/>
          <w:lang w:eastAsia="ja-JP"/>
        </w:rPr>
        <w:t>valueTag</w:t>
      </w:r>
      <w:r w:rsidRPr="003521C8">
        <w:rPr>
          <w:rFonts w:eastAsia="Times New Roman"/>
          <w:lang w:eastAsia="zh-CN"/>
        </w:rPr>
        <w:t xml:space="preserve"> and </w:t>
      </w:r>
      <w:r w:rsidRPr="003521C8">
        <w:rPr>
          <w:rFonts w:eastAsia="Times New Roman"/>
          <w:i/>
          <w:lang w:eastAsia="zh-CN"/>
        </w:rPr>
        <w:t>expirationTime</w:t>
      </w:r>
      <w:r w:rsidRPr="003521C8">
        <w:rPr>
          <w:rFonts w:eastAsia="Times New Roman"/>
          <w:lang w:eastAsia="ja-JP"/>
        </w:rPr>
        <w:t xml:space="preserve"> for posSIB is optionally provided in </w:t>
      </w:r>
      <w:r w:rsidRPr="003521C8">
        <w:rPr>
          <w:rFonts w:eastAsia="Times New Roman"/>
          <w:i/>
          <w:iCs/>
          <w:lang w:eastAsia="ja-JP"/>
        </w:rPr>
        <w:t>assistanceDataSIB-Element</w:t>
      </w:r>
      <w:r w:rsidRPr="003521C8">
        <w:rPr>
          <w:rFonts w:eastAsia="Times New Roman"/>
          <w:lang w:eastAsia="zh-CN"/>
        </w:rPr>
        <w:t>, as specified in TS 37.355</w:t>
      </w:r>
      <w:r w:rsidRPr="003521C8">
        <w:rPr>
          <w:rFonts w:eastAsia="Times New Roman"/>
          <w:lang w:eastAsia="ja-JP"/>
        </w:rPr>
        <w:t xml:space="preserve"> [49].</w:t>
      </w:r>
    </w:p>
    <w:p w14:paraId="6EC6DAB0" w14:textId="7F35FA83" w:rsidR="003521C8" w:rsidRPr="003521C8" w:rsidRDefault="003521C8" w:rsidP="003521C8">
      <w:pPr>
        <w:overflowPunct w:val="0"/>
        <w:autoSpaceDE w:val="0"/>
        <w:autoSpaceDN w:val="0"/>
        <w:adjustRightInd w:val="0"/>
        <w:textAlignment w:val="baseline"/>
        <w:rPr>
          <w:rFonts w:eastAsia="Times New Roman"/>
          <w:lang w:eastAsia="zh-TW"/>
        </w:rPr>
      </w:pPr>
      <w:r w:rsidRPr="003521C8">
        <w:rPr>
          <w:rFonts w:eastAsia="Times New Roman"/>
          <w:lang w:eastAsia="zh-TW"/>
        </w:rPr>
        <w:t>A L2 U2N Remote UE in RRC_IDLE or RRC_INACTIVE can inform the interested SIB(s) to the connected L2 U2N Relay UE as defined in clause 5.8.9.8.2 and receive the SIB(s) from the L2 U2N Relay UE as defined in clause 5.8.9.</w:t>
      </w:r>
      <w:ins w:id="11" w:author="ASUSTeK (Lider)" w:date="2023-07-17T17:20:00Z">
        <w:r>
          <w:rPr>
            <w:rFonts w:eastAsia="Times New Roman"/>
            <w:lang w:eastAsia="zh-TW"/>
          </w:rPr>
          <w:t>9</w:t>
        </w:r>
      </w:ins>
      <w:del w:id="12" w:author="ASUSTeK (Lider)" w:date="2023-07-17T17:20:00Z">
        <w:r w:rsidRPr="003521C8" w:rsidDel="003521C8">
          <w:rPr>
            <w:rFonts w:eastAsia="Times New Roman"/>
            <w:lang w:eastAsia="zh-TW"/>
          </w:rPr>
          <w:delText>8</w:delText>
        </w:r>
      </w:del>
      <w:r w:rsidRPr="003521C8">
        <w:rPr>
          <w:rFonts w:eastAsia="Times New Roman"/>
          <w:lang w:eastAsia="zh-TW"/>
        </w:rPr>
        <w:t xml:space="preserve">.3. A L2 U2N Remote UE in RRC_CONNECTED receives SIB1 and other SIB(s) in </w:t>
      </w:r>
      <w:r w:rsidRPr="003521C8">
        <w:rPr>
          <w:rFonts w:eastAsia="Times New Roman"/>
          <w:i/>
          <w:lang w:eastAsia="zh-TW"/>
        </w:rPr>
        <w:t>RRCReconfiguration</w:t>
      </w:r>
      <w:r w:rsidRPr="003521C8">
        <w:rPr>
          <w:rFonts w:eastAsia="Times New Roman"/>
          <w:lang w:eastAsia="zh-TW"/>
        </w:rPr>
        <w:t xml:space="preserve"> message and performs on-demand SI request if required, as defined in clause 5.2.2.3.5 and 5.2.2.3.6. The L2 U2N Remote UE in RRC_IDLE or RRC_INACTIVE or RRC_CONNECTED is not required to obtain SI over Uu interface, but it may decide to perform the SI acquisition procedure over Uu interface as defined in clause 5.2.2.3 by UE implementation.</w:t>
      </w:r>
    </w:p>
    <w:p w14:paraId="5DC09416" w14:textId="77777777" w:rsidR="003521C8" w:rsidRPr="003521C8" w:rsidRDefault="003521C8" w:rsidP="003521C8">
      <w:pPr>
        <w:keepLines/>
        <w:overflowPunct w:val="0"/>
        <w:autoSpaceDE w:val="0"/>
        <w:autoSpaceDN w:val="0"/>
        <w:adjustRightInd w:val="0"/>
        <w:ind w:left="1135" w:hanging="851"/>
        <w:textAlignment w:val="baseline"/>
        <w:rPr>
          <w:rFonts w:eastAsia="Times New Roman"/>
          <w:lang w:eastAsia="ja-JP"/>
        </w:rPr>
      </w:pPr>
      <w:r w:rsidRPr="003521C8">
        <w:rPr>
          <w:rFonts w:eastAsia="Times New Roman"/>
          <w:lang w:eastAsia="ja-JP"/>
        </w:rPr>
        <w:t>NOTE:</w:t>
      </w:r>
      <w:r w:rsidRPr="003521C8">
        <w:rPr>
          <w:rFonts w:eastAsia="Times New Roman"/>
          <w:lang w:eastAsia="ja-JP"/>
        </w:rPr>
        <w:tab/>
      </w:r>
      <w:r w:rsidRPr="003521C8">
        <w:rPr>
          <w:rFonts w:eastAsia="Times New Roman"/>
          <w:lang w:eastAsia="ko-KR"/>
        </w:rPr>
        <w:t>The storage and management of the stored SIBs in addition to the SIBs valid for the current serving cell is left to UE implementation</w:t>
      </w:r>
      <w:r w:rsidRPr="003521C8">
        <w:rPr>
          <w:rFonts w:eastAsia="Times New Roman"/>
          <w:lang w:eastAsia="ja-JP"/>
        </w:rPr>
        <w:t>.</w:t>
      </w:r>
    </w:p>
    <w:p w14:paraId="3FFDFD76" w14:textId="77777777" w:rsidR="003521C8" w:rsidRPr="003521C8" w:rsidRDefault="003521C8" w:rsidP="003521C8">
      <w:pPr>
        <w:overflowPunct w:val="0"/>
        <w:autoSpaceDE w:val="0"/>
        <w:autoSpaceDN w:val="0"/>
        <w:adjustRightInd w:val="0"/>
        <w:textAlignment w:val="baseline"/>
        <w:rPr>
          <w:rFonts w:eastAsia="MS Mincho"/>
          <w:lang w:eastAsia="ja-JP"/>
        </w:rPr>
      </w:pPr>
      <w:r w:rsidRPr="003521C8">
        <w:rPr>
          <w:rFonts w:eastAsia="Times New Roman"/>
          <w:lang w:eastAsia="ja-JP"/>
        </w:rPr>
        <w:t>The UE shall:</w:t>
      </w:r>
    </w:p>
    <w:p w14:paraId="0DF1802C" w14:textId="77777777" w:rsidR="003521C8" w:rsidRPr="003521C8" w:rsidRDefault="003521C8" w:rsidP="003521C8">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delete any stored version of a SIB after 3 hours from the moment it was successfully confirmed as valid;</w:t>
      </w:r>
    </w:p>
    <w:p w14:paraId="04CEC578" w14:textId="77777777" w:rsidR="003521C8" w:rsidRPr="003521C8" w:rsidRDefault="003521C8" w:rsidP="003521C8">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SIB:</w:t>
      </w:r>
    </w:p>
    <w:p w14:paraId="0B7A49E3"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SimSun"/>
          <w:lang w:eastAsia="ja-JP"/>
        </w:rPr>
        <w:t>2</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SIB is the same as the value received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6D715344"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2F9454AF"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included in the </w:t>
      </w:r>
      <w:r w:rsidRPr="003521C8">
        <w:rPr>
          <w:rFonts w:eastAsia="Times New Roman"/>
          <w:i/>
          <w:lang w:eastAsia="ja-JP"/>
        </w:rPr>
        <w:t>NPN-Identity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zh-CN"/>
        </w:rPr>
        <w:t xml:space="preserve"> and the v</w:t>
      </w:r>
      <w:r w:rsidRPr="003521C8">
        <w:rPr>
          <w:rFonts w:eastAsia="Times New Roman"/>
          <w:i/>
          <w:lang w:eastAsia="zh-CN"/>
        </w:rPr>
        <w:t>alueTag</w:t>
      </w:r>
      <w:r w:rsidRPr="003521C8">
        <w:rPr>
          <w:rFonts w:eastAsia="Times New Roman"/>
          <w:lang w:eastAsia="zh-CN"/>
        </w:rPr>
        <w:t xml:space="preserve"> that are included</w:t>
      </w:r>
      <w:r w:rsidRPr="003521C8">
        <w:rPr>
          <w:rFonts w:eastAsia="Times New Roman"/>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Times New Roman"/>
          <w:lang w:eastAsia="zh-CN"/>
        </w:rPr>
        <w:t xml:space="preserve">received </w:t>
      </w:r>
      <w:r w:rsidRPr="003521C8">
        <w:rPr>
          <w:rFonts w:eastAsia="Times New Roman"/>
          <w:lang w:eastAsia="ja-JP"/>
        </w:rPr>
        <w:t>from the serving cell</w:t>
      </w:r>
      <w:r w:rsidRPr="003521C8">
        <w:rPr>
          <w:rFonts w:eastAsia="Times New Roman"/>
          <w:lang w:eastAsia="zh-CN"/>
        </w:rPr>
        <w:t xml:space="preserve"> are</w:t>
      </w:r>
      <w:r w:rsidRPr="003521C8">
        <w:rPr>
          <w:rFonts w:eastAsia="Times New Roman"/>
          <w:lang w:eastAsia="ja-JP"/>
        </w:rPr>
        <w:t xml:space="preserve"> identical to the </w:t>
      </w:r>
      <w:r w:rsidRPr="003521C8">
        <w:rPr>
          <w:rFonts w:eastAsia="Times New Roman"/>
          <w:lang w:eastAsia="zh-CN"/>
        </w:rPr>
        <w:t>NPN 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zh-CN"/>
        </w:rPr>
        <w:t xml:space="preserve"> </w:t>
      </w:r>
      <w:r w:rsidRPr="003521C8">
        <w:rPr>
          <w:rFonts w:eastAsia="Times New Roman"/>
          <w:lang w:eastAsia="ja-JP"/>
        </w:rPr>
        <w:t>associated with the stored version of that SIB:</w:t>
      </w:r>
    </w:p>
    <w:p w14:paraId="68819683"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consider the stored SIB as valid for the cell;</w:t>
      </w:r>
    </w:p>
    <w:p w14:paraId="4E7810BB"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SimSun"/>
          <w:lang w:eastAsia="ja-JP"/>
        </w:rPr>
        <w:t>3</w:t>
      </w:r>
      <w:r w:rsidRPr="003521C8">
        <w:rPr>
          <w:rFonts w:eastAsia="Times New Roman"/>
          <w:lang w:eastAsia="ja-JP"/>
        </w:rPr>
        <w:t>&gt;</w:t>
      </w:r>
      <w:r w:rsidRPr="003521C8">
        <w:rPr>
          <w:rFonts w:eastAsia="Times New Roman"/>
          <w:lang w:eastAsia="ja-JP"/>
        </w:rPr>
        <w:tab/>
        <w:t xml:space="preserve">else if the first </w:t>
      </w:r>
      <w:r w:rsidRPr="003521C8">
        <w:rPr>
          <w:rFonts w:eastAsia="Times New Roman"/>
          <w:i/>
          <w:lang w:eastAsia="ja-JP"/>
        </w:rPr>
        <w:t>PLMN-Identity</w:t>
      </w:r>
      <w:r w:rsidRPr="003521C8">
        <w:rPr>
          <w:rFonts w:eastAsia="Times New Roman"/>
          <w:lang w:eastAsia="ja-JP"/>
        </w:rPr>
        <w:t xml:space="preserve"> included in the </w:t>
      </w:r>
      <w:r w:rsidRPr="003521C8">
        <w:rPr>
          <w:rFonts w:eastAsia="Times New Roman"/>
          <w:i/>
          <w:lang w:eastAsia="ja-JP"/>
        </w:rPr>
        <w:t>PLMN-Identity</w:t>
      </w:r>
      <w:r w:rsidRPr="003521C8">
        <w:rPr>
          <w:rFonts w:eastAsia="Times New Roman"/>
          <w:i/>
          <w:lang w:eastAsia="zh-CN"/>
        </w:rPr>
        <w:t>Info</w:t>
      </w:r>
      <w:r w:rsidRPr="003521C8">
        <w:rPr>
          <w:rFonts w:eastAsia="Times New Roman"/>
          <w:i/>
          <w:lang w:eastAsia="ja-JP"/>
        </w:rPr>
        <w:t>List</w:t>
      </w:r>
      <w:r w:rsidRPr="003521C8">
        <w:rPr>
          <w:rFonts w:eastAsia="Times New Roman"/>
          <w:lang w:eastAsia="ja-JP"/>
        </w:rPr>
        <w:t xml:space="preserve">, the </w:t>
      </w:r>
      <w:r w:rsidRPr="003521C8">
        <w:rPr>
          <w:rFonts w:eastAsia="Times New Roman"/>
          <w:i/>
          <w:lang w:eastAsia="ja-JP"/>
        </w:rPr>
        <w:t>systemInformationAreaID</w:t>
      </w:r>
      <w:r w:rsidRPr="003521C8">
        <w:rPr>
          <w:rFonts w:eastAsia="SimSun"/>
          <w:lang w:eastAsia="zh-CN"/>
        </w:rPr>
        <w:t xml:space="preserve"> and the v</w:t>
      </w:r>
      <w:r w:rsidRPr="003521C8">
        <w:rPr>
          <w:rFonts w:eastAsia="SimSun"/>
          <w:i/>
          <w:lang w:eastAsia="zh-CN"/>
        </w:rPr>
        <w:t>alueTag</w:t>
      </w:r>
      <w:r w:rsidRPr="003521C8">
        <w:rPr>
          <w:rFonts w:eastAsia="SimSun"/>
          <w:lang w:eastAsia="zh-CN"/>
        </w:rPr>
        <w:t xml:space="preserve"> that are included</w:t>
      </w:r>
      <w:r w:rsidRPr="003521C8">
        <w:rPr>
          <w:rFonts w:eastAsia="SimSun"/>
          <w:lang w:eastAsia="ja-JP"/>
        </w:rPr>
        <w:t xml:space="preserve"> in the </w:t>
      </w:r>
      <w:r w:rsidRPr="003521C8">
        <w:rPr>
          <w:rFonts w:eastAsia="Times New Roman"/>
          <w:i/>
          <w:lang w:eastAsia="ja-JP"/>
        </w:rPr>
        <w:t>si-SchedulingInfo</w:t>
      </w:r>
      <w:r w:rsidRPr="003521C8">
        <w:rPr>
          <w:rFonts w:eastAsia="Times New Roman"/>
          <w:lang w:eastAsia="ja-JP"/>
        </w:rPr>
        <w:t xml:space="preserve"> for the SIB </w:t>
      </w:r>
      <w:r w:rsidRPr="003521C8">
        <w:rPr>
          <w:rFonts w:eastAsia="SimSun"/>
          <w:lang w:eastAsia="zh-CN"/>
        </w:rPr>
        <w:t xml:space="preserve">received </w:t>
      </w:r>
      <w:r w:rsidRPr="003521C8">
        <w:rPr>
          <w:rFonts w:eastAsia="Times New Roman"/>
          <w:lang w:eastAsia="ja-JP"/>
        </w:rPr>
        <w:t>from the serving cell</w:t>
      </w:r>
      <w:r w:rsidRPr="003521C8">
        <w:rPr>
          <w:rFonts w:eastAsia="SimSun"/>
          <w:lang w:eastAsia="zh-CN"/>
        </w:rPr>
        <w:t xml:space="preserve"> are</w:t>
      </w:r>
      <w:r w:rsidRPr="003521C8">
        <w:rPr>
          <w:rFonts w:eastAsia="Times New Roman"/>
          <w:lang w:eastAsia="ja-JP"/>
        </w:rPr>
        <w:t xml:space="preserve"> identical to the </w:t>
      </w:r>
      <w:r w:rsidRPr="003521C8">
        <w:rPr>
          <w:rFonts w:eastAsia="Times New Roman"/>
          <w:i/>
          <w:lang w:eastAsia="ja-JP"/>
        </w:rPr>
        <w:t>PLMN-Identity</w:t>
      </w:r>
      <w:r w:rsidRPr="003521C8">
        <w:rPr>
          <w:rFonts w:eastAsia="Times New Roman"/>
          <w:lang w:eastAsia="ja-JP"/>
        </w:rPr>
        <w:t xml:space="preserve">, the </w:t>
      </w:r>
      <w:r w:rsidRPr="003521C8">
        <w:rPr>
          <w:rFonts w:eastAsia="Times New Roman"/>
          <w:i/>
          <w:lang w:eastAsia="ja-JP"/>
        </w:rPr>
        <w:t>systemInformationAreaID</w:t>
      </w:r>
      <w:r w:rsidRPr="003521C8">
        <w:rPr>
          <w:rFonts w:eastAsia="Times New Roman"/>
          <w:lang w:eastAsia="ja-JP"/>
        </w:rPr>
        <w:t xml:space="preserve"> and the </w:t>
      </w:r>
      <w:r w:rsidRPr="003521C8">
        <w:rPr>
          <w:rFonts w:eastAsia="SimSun"/>
          <w:i/>
          <w:lang w:eastAsia="ja-JP"/>
        </w:rPr>
        <w:t>valueTag</w:t>
      </w:r>
      <w:r w:rsidRPr="003521C8">
        <w:rPr>
          <w:rFonts w:eastAsia="SimSun"/>
          <w:lang w:eastAsia="zh-CN"/>
        </w:rPr>
        <w:t xml:space="preserve"> </w:t>
      </w:r>
      <w:r w:rsidRPr="003521C8">
        <w:rPr>
          <w:rFonts w:eastAsia="Times New Roman"/>
          <w:lang w:eastAsia="ja-JP"/>
        </w:rPr>
        <w:t>associated with the stored version of that SIB:</w:t>
      </w:r>
    </w:p>
    <w:p w14:paraId="6F26BA69"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consider the stored SIB as valid for the cell;</w:t>
      </w:r>
    </w:p>
    <w:p w14:paraId="3BCA3E3D"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SIB and the </w:t>
      </w:r>
      <w:r w:rsidRPr="003521C8">
        <w:rPr>
          <w:rFonts w:eastAsia="Times New Roman"/>
          <w:i/>
          <w:lang w:eastAsia="ja-JP"/>
        </w:rPr>
        <w:t>areaScope</w:t>
      </w:r>
      <w:r w:rsidRPr="003521C8">
        <w:rPr>
          <w:rFonts w:eastAsia="Times New Roman"/>
          <w:lang w:eastAsia="ja-JP"/>
        </w:rPr>
        <w:t xml:space="preserve"> value is not included in the </w:t>
      </w:r>
      <w:r w:rsidRPr="003521C8">
        <w:rPr>
          <w:rFonts w:eastAsia="Times New Roman"/>
          <w:i/>
          <w:lang w:eastAsia="ja-JP"/>
        </w:rPr>
        <w:t>si-SchedulingInfo</w:t>
      </w:r>
      <w:r w:rsidRPr="003521C8">
        <w:rPr>
          <w:rFonts w:eastAsia="Times New Roman"/>
          <w:lang w:eastAsia="ja-JP"/>
        </w:rPr>
        <w:t xml:space="preserve"> for that SIB from the serving cell:</w:t>
      </w:r>
    </w:p>
    <w:p w14:paraId="58C279CF"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NPN capable and the cell is an NPN-only cell:</w:t>
      </w:r>
    </w:p>
    <w:p w14:paraId="37C7D743"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lastRenderedPageBreak/>
        <w:t>4&gt;</w:t>
      </w:r>
      <w:r w:rsidRPr="003521C8">
        <w:rPr>
          <w:rFonts w:eastAsia="Times New Roman"/>
          <w:lang w:eastAsia="ja-JP"/>
        </w:rPr>
        <w:tab/>
        <w:t xml:space="preserve">if the first </w:t>
      </w:r>
      <w:r w:rsidRPr="003521C8">
        <w:rPr>
          <w:rFonts w:eastAsia="Times New Roman"/>
          <w:lang w:eastAsia="zh-CN"/>
        </w:rPr>
        <w:t>NPN identity</w:t>
      </w:r>
      <w:r w:rsidRPr="003521C8">
        <w:rPr>
          <w:rFonts w:eastAsia="Times New Roman"/>
          <w:lang w:eastAsia="ja-JP"/>
        </w:rPr>
        <w:t xml:space="preserve"> in the </w:t>
      </w:r>
      <w:r w:rsidRPr="003521C8">
        <w:rPr>
          <w:rFonts w:eastAsia="Times New Roman"/>
          <w:i/>
          <w:lang w:eastAsia="ja-JP"/>
        </w:rPr>
        <w:t>NPN-IdentityInfoList,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w:t>
      </w:r>
      <w:r w:rsidRPr="003521C8">
        <w:rPr>
          <w:rFonts w:eastAsia="Times New Roman"/>
          <w:i/>
          <w:lang w:eastAsia="ja-JP"/>
        </w:rPr>
        <w:t>valueTag</w:t>
      </w:r>
      <w:r w:rsidRPr="003521C8">
        <w:rPr>
          <w:rFonts w:eastAsia="Times New Roman"/>
          <w:lang w:eastAsia="ja-JP"/>
        </w:rPr>
        <w:t xml:space="preserve"> that are included in the </w:t>
      </w:r>
      <w:r w:rsidRPr="003521C8">
        <w:rPr>
          <w:rFonts w:eastAsia="Times New Roman"/>
          <w:i/>
          <w:lang w:eastAsia="ja-JP"/>
        </w:rPr>
        <w:t>si-SchedulingInfo</w:t>
      </w:r>
      <w:r w:rsidRPr="003521C8">
        <w:rPr>
          <w:rFonts w:eastAsia="Times New Roman"/>
          <w:lang w:eastAsia="ja-JP"/>
        </w:rPr>
        <w:t xml:space="preserve"> for the SIB received from the serving cell are identical to the </w:t>
      </w:r>
      <w:r w:rsidRPr="003521C8">
        <w:rPr>
          <w:rFonts w:eastAsia="Times New Roman"/>
          <w:lang w:eastAsia="zh-CN"/>
        </w:rPr>
        <w:t>NPN identity</w:t>
      </w:r>
      <w:r w:rsidRPr="003521C8">
        <w:rPr>
          <w:rFonts w:eastAsia="Times New Roman"/>
          <w:i/>
          <w:lang w:eastAsia="ja-JP"/>
        </w:rPr>
        <w:t>,</w:t>
      </w:r>
      <w:r w:rsidRPr="003521C8">
        <w:rPr>
          <w:rFonts w:eastAsia="Times New Roman"/>
          <w:lang w:eastAsia="ja-JP"/>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0899EFBF"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zh-CN"/>
        </w:rPr>
        <w:t>5</w:t>
      </w:r>
      <w:r w:rsidRPr="003521C8">
        <w:rPr>
          <w:rFonts w:eastAsia="Times New Roman"/>
          <w:lang w:eastAsia="ja-JP"/>
        </w:rPr>
        <w:t>&gt;</w:t>
      </w:r>
      <w:r w:rsidRPr="003521C8">
        <w:rPr>
          <w:rFonts w:eastAsia="Times New Roman"/>
          <w:lang w:eastAsia="ja-JP"/>
        </w:rPr>
        <w:tab/>
        <w:t>consider the stored SIB as valid for the cell;</w:t>
      </w:r>
    </w:p>
    <w:p w14:paraId="148F3407"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SimSun"/>
          <w:lang w:eastAsia="ja-JP"/>
        </w:rPr>
        <w:t>3</w:t>
      </w:r>
      <w:r w:rsidRPr="003521C8">
        <w:rPr>
          <w:rFonts w:eastAsia="Times New Roman"/>
          <w:lang w:eastAsia="ja-JP"/>
        </w:rPr>
        <w:t>&gt;</w:t>
      </w:r>
      <w:r w:rsidRPr="003521C8">
        <w:rPr>
          <w:rFonts w:eastAsia="Times New Roman"/>
          <w:lang w:eastAsia="ja-JP"/>
        </w:rPr>
        <w:tab/>
        <w:t xml:space="preserve">else </w:t>
      </w:r>
      <w:r w:rsidRPr="003521C8">
        <w:rPr>
          <w:rFonts w:eastAsia="SimSun"/>
          <w:lang w:eastAsia="zh-CN"/>
        </w:rPr>
        <w:t xml:space="preserve">if the first </w:t>
      </w:r>
      <w:r w:rsidRPr="003521C8">
        <w:rPr>
          <w:rFonts w:eastAsia="SimSun"/>
          <w:i/>
          <w:lang w:eastAsia="zh-CN"/>
        </w:rPr>
        <w:t>PLMN-Identity</w:t>
      </w:r>
      <w:r w:rsidRPr="003521C8">
        <w:rPr>
          <w:rFonts w:eastAsia="SimSun"/>
          <w:lang w:eastAsia="zh-CN"/>
        </w:rPr>
        <w:t xml:space="preserve"> in the </w:t>
      </w:r>
      <w:r w:rsidRPr="003521C8">
        <w:rPr>
          <w:rFonts w:eastAsia="SimSun"/>
          <w:i/>
          <w:lang w:eastAsia="zh-CN"/>
        </w:rPr>
        <w:t>PLMN-IdentityInfoList,</w:t>
      </w:r>
      <w:r w:rsidRPr="003521C8">
        <w:rPr>
          <w:rFonts w:eastAsia="SimSun"/>
          <w:lang w:eastAsia="zh-CN"/>
        </w:rPr>
        <w:t xml:space="preserve"> the </w:t>
      </w:r>
      <w:r w:rsidRPr="003521C8">
        <w:rPr>
          <w:rFonts w:eastAsia="Times New Roman"/>
          <w:i/>
          <w:lang w:eastAsia="ja-JP"/>
        </w:rPr>
        <w:t>cellIdentity</w:t>
      </w:r>
      <w:r w:rsidRPr="003521C8">
        <w:rPr>
          <w:rFonts w:eastAsia="SimSun"/>
          <w:lang w:eastAsia="zh-CN"/>
        </w:rPr>
        <w:t xml:space="preserve"> and </w:t>
      </w:r>
      <w:r w:rsidRPr="003521C8">
        <w:rPr>
          <w:rFonts w:eastAsia="SimSun"/>
          <w:i/>
          <w:lang w:eastAsia="zh-CN"/>
        </w:rPr>
        <w:t>valueTag</w:t>
      </w:r>
      <w:r w:rsidRPr="003521C8">
        <w:rPr>
          <w:rFonts w:eastAsia="SimSun"/>
          <w:lang w:eastAsia="zh-CN"/>
        </w:rPr>
        <w:t xml:space="preserve"> that are included in the </w:t>
      </w:r>
      <w:r w:rsidRPr="003521C8">
        <w:rPr>
          <w:rFonts w:eastAsia="SimSun"/>
          <w:i/>
          <w:lang w:eastAsia="zh-CN"/>
        </w:rPr>
        <w:t>si-SchedulingInfo</w:t>
      </w:r>
      <w:r w:rsidRPr="003521C8">
        <w:rPr>
          <w:rFonts w:eastAsia="SimSun"/>
          <w:lang w:eastAsia="zh-CN"/>
        </w:rPr>
        <w:t xml:space="preserve"> for the SIB</w:t>
      </w:r>
      <w:r w:rsidRPr="003521C8">
        <w:rPr>
          <w:rFonts w:eastAsia="Times New Roman"/>
          <w:lang w:eastAsia="ja-JP"/>
        </w:rPr>
        <w:t xml:space="preserve"> </w:t>
      </w:r>
      <w:r w:rsidRPr="003521C8">
        <w:rPr>
          <w:rFonts w:eastAsia="SimSun"/>
          <w:lang w:eastAsia="zh-CN"/>
        </w:rPr>
        <w:t xml:space="preserve">received </w:t>
      </w:r>
      <w:r w:rsidRPr="003521C8">
        <w:rPr>
          <w:rFonts w:eastAsia="Times New Roman"/>
          <w:lang w:eastAsia="ja-JP"/>
        </w:rPr>
        <w:t>from the serving cell</w:t>
      </w:r>
      <w:r w:rsidRPr="003521C8">
        <w:rPr>
          <w:rFonts w:eastAsia="SimSun"/>
          <w:lang w:eastAsia="ja-JP"/>
        </w:rPr>
        <w:t xml:space="preserve"> </w:t>
      </w:r>
      <w:r w:rsidRPr="003521C8">
        <w:rPr>
          <w:rFonts w:eastAsia="Times New Roman"/>
          <w:lang w:eastAsia="ja-JP"/>
        </w:rPr>
        <w:t xml:space="preserve">are identical to the </w:t>
      </w:r>
      <w:r w:rsidRPr="003521C8">
        <w:rPr>
          <w:rFonts w:eastAsia="SimSun"/>
          <w:i/>
          <w:lang w:eastAsia="ja-JP"/>
        </w:rPr>
        <w:t>PLMN-Identity,</w:t>
      </w:r>
      <w:r w:rsidRPr="003521C8">
        <w:rPr>
          <w:rFonts w:eastAsia="SimSun"/>
          <w:lang w:eastAsia="zh-CN"/>
        </w:rPr>
        <w:t xml:space="preserve"> the </w:t>
      </w:r>
      <w:r w:rsidRPr="003521C8">
        <w:rPr>
          <w:rFonts w:eastAsia="Times New Roman"/>
          <w:i/>
          <w:lang w:eastAsia="ja-JP"/>
        </w:rPr>
        <w:t>cellIdentity</w:t>
      </w:r>
      <w:r w:rsidRPr="003521C8">
        <w:rPr>
          <w:rFonts w:eastAsia="Times New Roman"/>
          <w:lang w:eastAsia="ja-JP"/>
        </w:rPr>
        <w:t xml:space="preserve"> and the </w:t>
      </w:r>
      <w:r w:rsidRPr="003521C8">
        <w:rPr>
          <w:rFonts w:eastAsia="Times New Roman"/>
          <w:i/>
          <w:lang w:eastAsia="ja-JP"/>
        </w:rPr>
        <w:t>valueTag</w:t>
      </w:r>
      <w:r w:rsidRPr="003521C8">
        <w:rPr>
          <w:rFonts w:eastAsia="Times New Roman"/>
          <w:lang w:eastAsia="ja-JP"/>
        </w:rPr>
        <w:t xml:space="preserve"> associated with the stored version of that SIB:</w:t>
      </w:r>
    </w:p>
    <w:p w14:paraId="54CBA883"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SimSun"/>
          <w:lang w:eastAsia="zh-CN"/>
        </w:rPr>
        <w:t>4</w:t>
      </w:r>
      <w:r w:rsidRPr="003521C8">
        <w:rPr>
          <w:rFonts w:eastAsia="Times New Roman"/>
          <w:lang w:eastAsia="ja-JP"/>
        </w:rPr>
        <w:t>&gt;</w:t>
      </w:r>
      <w:r w:rsidRPr="003521C8">
        <w:rPr>
          <w:rFonts w:eastAsia="Times New Roman"/>
          <w:lang w:eastAsia="ja-JP"/>
        </w:rPr>
        <w:tab/>
      </w:r>
      <w:r w:rsidRPr="003521C8">
        <w:rPr>
          <w:rFonts w:eastAsia="Times New Roman"/>
          <w:lang w:eastAsia="ko-KR"/>
        </w:rPr>
        <w:t>consider the stored SIB as valid for the cell;</w:t>
      </w:r>
    </w:p>
    <w:p w14:paraId="240C9DBB" w14:textId="77777777" w:rsidR="003521C8" w:rsidRPr="003521C8" w:rsidRDefault="003521C8" w:rsidP="003521C8">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for each stored version of a posSIB:</w:t>
      </w:r>
    </w:p>
    <w:p w14:paraId="130BD73E"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w:t>
      </w:r>
      <w:r w:rsidRPr="003521C8">
        <w:rPr>
          <w:rFonts w:eastAsia="Times New Roman"/>
          <w:i/>
          <w:lang w:eastAsia="ja-JP"/>
        </w:rPr>
        <w:t>areaScope</w:t>
      </w:r>
      <w:r w:rsidRPr="003521C8">
        <w:rPr>
          <w:rFonts w:eastAsia="Times New Roman"/>
          <w:lang w:eastAsia="ja-JP"/>
        </w:rPr>
        <w:t xml:space="preserve"> is associated and its value for the stored version of the posSIB is the same as the value received in the </w:t>
      </w:r>
      <w:r w:rsidRPr="003521C8">
        <w:rPr>
          <w:rFonts w:eastAsia="Times New Roman"/>
          <w:i/>
          <w:iCs/>
          <w:lang w:eastAsia="ja-JP"/>
        </w:rPr>
        <w:t>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Times New Roman"/>
          <w:lang w:eastAsia="ja-JP"/>
        </w:rPr>
        <w:t xml:space="preserve">the </w:t>
      </w:r>
      <w:r w:rsidRPr="003521C8">
        <w:rPr>
          <w:rFonts w:eastAsia="Times New Roman"/>
          <w:i/>
          <w:lang w:eastAsia="ja-JP"/>
        </w:rPr>
        <w:t>systemInformationAreaID</w:t>
      </w:r>
      <w:r w:rsidRPr="003521C8">
        <w:rPr>
          <w:rFonts w:eastAsia="SimSun"/>
          <w:lang w:eastAsia="zh-CN"/>
        </w:rPr>
        <w:t xml:space="preserve"> included</w:t>
      </w:r>
      <w:r w:rsidRPr="003521C8">
        <w:rPr>
          <w:rFonts w:eastAsia="SimSun"/>
          <w:lang w:eastAsia="ja-JP"/>
        </w:rPr>
        <w:t xml:space="preserve"> in the </w:t>
      </w:r>
      <w:r w:rsidRPr="003521C8">
        <w:rPr>
          <w:rFonts w:eastAsia="Times New Roman"/>
          <w:i/>
          <w:lang w:eastAsia="ja-JP"/>
        </w:rPr>
        <w:t>si-SchedulingInfo</w:t>
      </w:r>
      <w:r w:rsidRPr="003521C8">
        <w:rPr>
          <w:rFonts w:eastAsia="Times New Roman"/>
          <w:i/>
          <w:lang w:eastAsia="zh-CN"/>
        </w:rPr>
        <w:t xml:space="preserve"> </w:t>
      </w:r>
      <w:r w:rsidRPr="003521C8">
        <w:rPr>
          <w:rFonts w:eastAsia="Times New Roman"/>
          <w:lang w:eastAsia="zh-CN"/>
        </w:rPr>
        <w:t>is</w:t>
      </w:r>
      <w:r w:rsidRPr="003521C8">
        <w:rPr>
          <w:rFonts w:eastAsia="Times New Roman"/>
          <w:lang w:eastAsia="ja-JP"/>
        </w:rPr>
        <w:t xml:space="preserve"> identical to the </w:t>
      </w:r>
      <w:r w:rsidRPr="003521C8">
        <w:rPr>
          <w:rFonts w:eastAsia="Times New Roman"/>
          <w:i/>
          <w:lang w:eastAsia="ja-JP"/>
        </w:rPr>
        <w:t>systemInformationAreaID</w:t>
      </w:r>
      <w:r w:rsidRPr="003521C8">
        <w:rPr>
          <w:rFonts w:eastAsia="Times New Roman"/>
          <w:i/>
          <w:lang w:eastAsia="zh-CN"/>
        </w:rPr>
        <w:t xml:space="preserve"> </w:t>
      </w:r>
      <w:r w:rsidRPr="003521C8">
        <w:rPr>
          <w:rFonts w:eastAsia="Times New Roman"/>
          <w:lang w:eastAsia="ja-JP"/>
        </w:rPr>
        <w:t>associated with the stored version of that posSIB:</w:t>
      </w:r>
    </w:p>
    <w:p w14:paraId="484D23DD"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SimSun"/>
          <w:lang w:eastAsia="ja-JP"/>
        </w:rPr>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SimSun"/>
          <w:lang w:eastAsia="zh-CN"/>
        </w:rPr>
        <w:t xml:space="preserve">received </w:t>
      </w:r>
      <w:r w:rsidRPr="003521C8">
        <w:rPr>
          <w:rFonts w:eastAsia="Times New Roman"/>
          <w:lang w:eastAsia="ja-JP"/>
        </w:rPr>
        <w:t>from the serving cell</w:t>
      </w:r>
      <w:r w:rsidRPr="003521C8">
        <w:rPr>
          <w:rFonts w:eastAsia="SimSun"/>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5265B3EB" w14:textId="77777777" w:rsidR="003521C8" w:rsidRPr="003521C8" w:rsidRDefault="003521C8" w:rsidP="003521C8">
      <w:pPr>
        <w:overflowPunct w:val="0"/>
        <w:autoSpaceDE w:val="0"/>
        <w:autoSpaceDN w:val="0"/>
        <w:adjustRightInd w:val="0"/>
        <w:ind w:left="1418" w:hanging="284"/>
        <w:textAlignment w:val="baseline"/>
        <w:rPr>
          <w:rFonts w:eastAsia="SimSun"/>
          <w:lang w:eastAsia="zh-CN"/>
        </w:rPr>
      </w:pPr>
      <w:r w:rsidRPr="003521C8">
        <w:rPr>
          <w:rFonts w:eastAsia="SimSun"/>
          <w:lang w:eastAsia="zh-CN"/>
        </w:rPr>
        <w:t>4&gt;</w:t>
      </w:r>
      <w:r w:rsidRPr="003521C8">
        <w:rPr>
          <w:rFonts w:eastAsia="SimSun"/>
          <w:lang w:eastAsia="zh-CN"/>
        </w:rPr>
        <w:tab/>
        <w:t>consider the stored posSIB as valid for the cell;</w:t>
      </w:r>
    </w:p>
    <w:p w14:paraId="22B42806"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zh-CN"/>
        </w:rPr>
        <w:t>2&gt;</w:t>
      </w:r>
      <w:r w:rsidRPr="003521C8">
        <w:rPr>
          <w:rFonts w:eastAsia="Times New Roman"/>
          <w:lang w:eastAsia="zh-CN"/>
        </w:rPr>
        <w:tab/>
      </w:r>
      <w:r w:rsidRPr="003521C8">
        <w:rPr>
          <w:rFonts w:eastAsia="Times New Roman"/>
          <w:lang w:eastAsia="ja-JP"/>
        </w:rPr>
        <w:t xml:space="preserve">if the </w:t>
      </w:r>
      <w:r w:rsidRPr="003521C8">
        <w:rPr>
          <w:rFonts w:eastAsia="Times New Roman"/>
          <w:i/>
          <w:lang w:eastAsia="ja-JP"/>
        </w:rPr>
        <w:t>areaScope</w:t>
      </w:r>
      <w:r w:rsidRPr="003521C8">
        <w:rPr>
          <w:rFonts w:eastAsia="Times New Roman"/>
          <w:lang w:eastAsia="ja-JP"/>
        </w:rPr>
        <w:t xml:space="preserve"> is not present for the stored version of the posSIB and the </w:t>
      </w:r>
      <w:r w:rsidRPr="003521C8">
        <w:rPr>
          <w:rFonts w:eastAsia="Times New Roman"/>
          <w:i/>
          <w:lang w:eastAsia="ja-JP"/>
        </w:rPr>
        <w:t>areaScope</w:t>
      </w:r>
      <w:r w:rsidRPr="003521C8">
        <w:rPr>
          <w:rFonts w:eastAsia="Times New Roman"/>
          <w:lang w:eastAsia="ja-JP"/>
        </w:rPr>
        <w:t xml:space="preserve"> value is not included in the</w:t>
      </w:r>
      <w:r w:rsidRPr="003521C8">
        <w:rPr>
          <w:rFonts w:eastAsia="Times New Roman"/>
          <w:i/>
          <w:iCs/>
          <w:lang w:eastAsia="ja-JP"/>
        </w:rPr>
        <w:t xml:space="preserve"> posSIB-MappingInfo</w:t>
      </w:r>
      <w:r w:rsidRPr="003521C8">
        <w:rPr>
          <w:rFonts w:eastAsia="Times New Roman"/>
          <w:lang w:eastAsia="ja-JP"/>
        </w:rPr>
        <w:t xml:space="preserve"> for that posSIB from the serving cell</w:t>
      </w:r>
      <w:r w:rsidRPr="003521C8">
        <w:rPr>
          <w:rFonts w:eastAsia="Times New Roman"/>
          <w:lang w:eastAsia="zh-CN"/>
        </w:rPr>
        <w:t xml:space="preserve"> and </w:t>
      </w:r>
      <w:r w:rsidRPr="003521C8">
        <w:rPr>
          <w:rFonts w:eastAsia="SimSun"/>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 xml:space="preserve">for the posSIB </w:t>
      </w:r>
      <w:r w:rsidRPr="003521C8">
        <w:rPr>
          <w:rFonts w:eastAsia="SimSun"/>
          <w:lang w:eastAsia="zh-CN"/>
        </w:rPr>
        <w:t xml:space="preserve">received </w:t>
      </w:r>
      <w:r w:rsidRPr="003521C8">
        <w:rPr>
          <w:rFonts w:eastAsia="Times New Roman"/>
          <w:lang w:eastAsia="ja-JP"/>
        </w:rPr>
        <w:t>from the serving cell</w:t>
      </w:r>
      <w:r w:rsidRPr="003521C8">
        <w:rPr>
          <w:rFonts w:eastAsia="SimSun"/>
          <w:lang w:eastAsia="zh-CN"/>
        </w:rPr>
        <w:t xml:space="preserve"> is</w:t>
      </w:r>
      <w:r w:rsidRPr="003521C8">
        <w:rPr>
          <w:rFonts w:eastAsia="Times New Roman"/>
          <w:lang w:eastAsia="ja-JP"/>
        </w:rPr>
        <w:t xml:space="preserve"> identical to </w:t>
      </w:r>
      <w:r w:rsidRPr="003521C8">
        <w:rPr>
          <w:rFonts w:eastAsia="SimSun"/>
          <w:lang w:eastAsia="zh-CN"/>
        </w:rPr>
        <w:t xml:space="preserve">the </w:t>
      </w:r>
      <w:r w:rsidRPr="003521C8">
        <w:rPr>
          <w:rFonts w:eastAsia="Times New Roman"/>
          <w:i/>
          <w:lang w:eastAsia="ja-JP"/>
        </w:rPr>
        <w:t>cellIdentity</w:t>
      </w:r>
      <w:r w:rsidRPr="003521C8">
        <w:rPr>
          <w:rFonts w:eastAsia="Times New Roman"/>
          <w:i/>
          <w:lang w:eastAsia="zh-CN"/>
        </w:rPr>
        <w:t xml:space="preserve"> </w:t>
      </w:r>
      <w:r w:rsidRPr="003521C8">
        <w:rPr>
          <w:rFonts w:eastAsia="Times New Roman"/>
          <w:lang w:eastAsia="ja-JP"/>
        </w:rPr>
        <w:t>associated with the stored version of that posSIB:</w:t>
      </w:r>
    </w:p>
    <w:p w14:paraId="74702600"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SimSun"/>
          <w:lang w:eastAsia="ja-JP"/>
        </w:rPr>
        <w:t>3</w:t>
      </w:r>
      <w:r w:rsidRPr="003521C8">
        <w:rPr>
          <w:rFonts w:eastAsia="Times New Roman"/>
          <w:lang w:eastAsia="ja-JP"/>
        </w:rPr>
        <w:t>&gt;</w:t>
      </w:r>
      <w:r w:rsidRPr="003521C8">
        <w:rPr>
          <w:rFonts w:eastAsia="Times New Roman"/>
          <w:lang w:eastAsia="ja-JP"/>
        </w:rPr>
        <w:tab/>
        <w:t xml:space="preserve">if the </w:t>
      </w:r>
      <w:r w:rsidRPr="003521C8">
        <w:rPr>
          <w:rFonts w:eastAsia="Times New Roman"/>
          <w:i/>
          <w:iCs/>
          <w:lang w:eastAsia="ja-JP"/>
        </w:rPr>
        <w:t>valueTag</w:t>
      </w:r>
      <w:r w:rsidRPr="003521C8">
        <w:rPr>
          <w:rFonts w:eastAsia="Times New Roman"/>
          <w:lang w:eastAsia="ja-JP"/>
        </w:rPr>
        <w:t xml:space="preserve"> (see TS 37.355 [49]) for the posSIB </w:t>
      </w:r>
      <w:r w:rsidRPr="003521C8">
        <w:rPr>
          <w:rFonts w:eastAsia="SimSun"/>
          <w:lang w:eastAsia="zh-CN"/>
        </w:rPr>
        <w:t xml:space="preserve">received </w:t>
      </w:r>
      <w:r w:rsidRPr="003521C8">
        <w:rPr>
          <w:rFonts w:eastAsia="Times New Roman"/>
          <w:lang w:eastAsia="ja-JP"/>
        </w:rPr>
        <w:t>from the serving cell</w:t>
      </w:r>
      <w:r w:rsidRPr="003521C8">
        <w:rPr>
          <w:rFonts w:eastAsia="SimSun"/>
          <w:lang w:eastAsia="zh-CN"/>
        </w:rPr>
        <w:t xml:space="preserve"> is</w:t>
      </w:r>
      <w:r w:rsidRPr="003521C8">
        <w:rPr>
          <w:rFonts w:eastAsia="Times New Roman"/>
          <w:lang w:eastAsia="ja-JP"/>
        </w:rPr>
        <w:t xml:space="preserve"> identical to the </w:t>
      </w:r>
      <w:r w:rsidRPr="003521C8">
        <w:rPr>
          <w:rFonts w:eastAsia="Times New Roman"/>
          <w:i/>
          <w:iCs/>
          <w:lang w:eastAsia="ja-JP"/>
        </w:rPr>
        <w:t xml:space="preserve">valueTag </w:t>
      </w:r>
      <w:r w:rsidRPr="003521C8">
        <w:rPr>
          <w:rFonts w:eastAsia="Times New Roman"/>
          <w:lang w:eastAsia="ja-JP"/>
        </w:rPr>
        <w:t xml:space="preserve">associated with the stored version of that posSIB; </w:t>
      </w:r>
      <w:r w:rsidRPr="003521C8">
        <w:rPr>
          <w:rFonts w:eastAsia="Times New Roman"/>
          <w:lang w:eastAsia="zh-CN"/>
        </w:rPr>
        <w:t>or</w:t>
      </w:r>
      <w:r w:rsidRPr="003521C8">
        <w:rPr>
          <w:rFonts w:eastAsia="Times New Roman"/>
          <w:lang w:eastAsia="ja-JP"/>
        </w:rPr>
        <w:t xml:space="preserve"> if </w:t>
      </w:r>
      <w:r w:rsidRPr="003521C8">
        <w:rPr>
          <w:rFonts w:eastAsia="Times New Roman"/>
          <w:lang w:eastAsia="zh-CN"/>
        </w:rPr>
        <w:t xml:space="preserve">the </w:t>
      </w:r>
      <w:r w:rsidRPr="003521C8">
        <w:rPr>
          <w:rFonts w:eastAsia="Times New Roman"/>
          <w:i/>
          <w:lang w:eastAsia="ja-JP"/>
        </w:rPr>
        <w:t>expirationTime</w:t>
      </w:r>
      <w:r w:rsidRPr="003521C8">
        <w:rPr>
          <w:rFonts w:eastAsia="Times New Roman"/>
          <w:lang w:eastAsia="ja-JP"/>
        </w:rPr>
        <w:t xml:space="preserve"> (see TS 37.355 [49]) associated with the stored posSIB has not been expired:</w:t>
      </w:r>
    </w:p>
    <w:p w14:paraId="0D6EB435" w14:textId="77777777" w:rsidR="003521C8" w:rsidRPr="003521C8" w:rsidRDefault="003521C8" w:rsidP="003521C8">
      <w:pPr>
        <w:overflowPunct w:val="0"/>
        <w:autoSpaceDE w:val="0"/>
        <w:autoSpaceDN w:val="0"/>
        <w:adjustRightInd w:val="0"/>
        <w:ind w:left="1418" w:hanging="284"/>
        <w:textAlignment w:val="baseline"/>
        <w:rPr>
          <w:rFonts w:eastAsia="SimSun"/>
          <w:lang w:eastAsia="zh-CN"/>
        </w:rPr>
      </w:pPr>
      <w:r w:rsidRPr="003521C8">
        <w:rPr>
          <w:rFonts w:eastAsia="SimSun"/>
          <w:lang w:eastAsia="zh-CN"/>
        </w:rPr>
        <w:t>4&gt;</w:t>
      </w:r>
      <w:r w:rsidRPr="003521C8">
        <w:rPr>
          <w:rFonts w:eastAsia="SimSun"/>
          <w:lang w:eastAsia="zh-CN"/>
        </w:rPr>
        <w:tab/>
        <w:t>consider the stored posSIB as valid for the cell;</w:t>
      </w:r>
    </w:p>
    <w:bookmarkEnd w:id="9"/>
    <w:bookmarkEnd w:id="10"/>
    <w:p w14:paraId="124D124D" w14:textId="08DDADAB" w:rsidR="00871160" w:rsidRPr="00F04B6F" w:rsidRDefault="00871160" w:rsidP="00960463">
      <w:pPr>
        <w:overflowPunct w:val="0"/>
        <w:autoSpaceDE w:val="0"/>
        <w:autoSpaceDN w:val="0"/>
        <w:adjustRightInd w:val="0"/>
        <w:textAlignment w:val="baseline"/>
        <w:rPr>
          <w:lang w:eastAsia="zh-TW"/>
        </w:rPr>
      </w:pPr>
    </w:p>
    <w:p w14:paraId="5D1E991C" w14:textId="311AAA3C" w:rsidR="007B6C47" w:rsidRDefault="007B6C47" w:rsidP="007B6C47">
      <w:pPr>
        <w:pBdr>
          <w:top w:val="single" w:sz="4" w:space="1" w:color="auto"/>
          <w:left w:val="single" w:sz="4" w:space="4" w:color="auto"/>
          <w:bottom w:val="single" w:sz="4" w:space="1" w:color="auto"/>
          <w:right w:val="single" w:sz="4" w:space="4" w:color="auto"/>
        </w:pBdr>
        <w:jc w:val="center"/>
        <w:rPr>
          <w:rFonts w:eastAsia="MS Mincho"/>
          <w:lang w:eastAsia="ja-JP"/>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Start of 2</w:t>
      </w:r>
      <w:r w:rsidRPr="007B6C47">
        <w:rPr>
          <w:rFonts w:ascii="Arial" w:hAnsi="Arial" w:cs="Arial"/>
          <w:noProof/>
          <w:color w:val="0000FF"/>
          <w:sz w:val="28"/>
          <w:szCs w:val="28"/>
          <w:vertAlign w:val="superscript"/>
          <w:lang w:val="fr-FR"/>
        </w:rPr>
        <w:t>nd</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373BFDF" w14:textId="77777777" w:rsidR="003521C8" w:rsidRPr="003521C8" w:rsidRDefault="003521C8" w:rsidP="00352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521C8">
        <w:rPr>
          <w:rFonts w:ascii="Arial" w:eastAsia="Times New Roman" w:hAnsi="Arial"/>
          <w:sz w:val="24"/>
          <w:lang w:eastAsia="ja-JP"/>
        </w:rPr>
        <w:t>5.8.13.3</w:t>
      </w:r>
      <w:r w:rsidRPr="003521C8">
        <w:rPr>
          <w:rFonts w:ascii="Arial" w:eastAsia="Times New Roman" w:hAnsi="Arial"/>
          <w:sz w:val="24"/>
          <w:lang w:eastAsia="ja-JP"/>
        </w:rPr>
        <w:tab/>
      </w:r>
      <w:r w:rsidRPr="003521C8">
        <w:rPr>
          <w:rFonts w:ascii="Arial" w:eastAsia="SimSun" w:hAnsi="Arial"/>
          <w:sz w:val="24"/>
          <w:lang w:eastAsia="zh-CN"/>
        </w:rPr>
        <w:t xml:space="preserve">NR </w:t>
      </w:r>
      <w:r w:rsidRPr="003521C8">
        <w:rPr>
          <w:rFonts w:ascii="Arial" w:eastAsia="Times New Roman" w:hAnsi="Arial"/>
          <w:sz w:val="24"/>
          <w:lang w:eastAsia="ja-JP"/>
        </w:rPr>
        <w:t>sidelink discovery transmission</w:t>
      </w:r>
    </w:p>
    <w:p w14:paraId="5A948A2E" w14:textId="77777777" w:rsidR="003521C8" w:rsidRPr="003521C8" w:rsidRDefault="003521C8" w:rsidP="003521C8">
      <w:pPr>
        <w:overflowPunct w:val="0"/>
        <w:autoSpaceDE w:val="0"/>
        <w:autoSpaceDN w:val="0"/>
        <w:adjustRightInd w:val="0"/>
        <w:textAlignment w:val="baseline"/>
        <w:rPr>
          <w:rFonts w:eastAsia="DengXian"/>
          <w:lang w:eastAsia="ja-JP"/>
        </w:rPr>
      </w:pPr>
      <w:r w:rsidRPr="003521C8">
        <w:rPr>
          <w:rFonts w:eastAsia="Times New Roman"/>
          <w:lang w:eastAsia="ja-JP"/>
        </w:rPr>
        <w:t xml:space="preserve">A UE capable of </w:t>
      </w:r>
      <w:r w:rsidRPr="003521C8">
        <w:rPr>
          <w:rFonts w:eastAsia="SimSun"/>
          <w:lang w:eastAsia="zh-CN"/>
        </w:rPr>
        <w:t xml:space="preserve">NR </w:t>
      </w:r>
      <w:r w:rsidRPr="003521C8">
        <w:rPr>
          <w:rFonts w:eastAsia="Times New Roman"/>
          <w:lang w:eastAsia="ja-JP"/>
        </w:rPr>
        <w:t xml:space="preserve">sidelink discovery that is configured by upper layer to transmit NR </w:t>
      </w:r>
      <w:r w:rsidRPr="003521C8">
        <w:rPr>
          <w:rFonts w:eastAsia="Times New Roman"/>
          <w:lang w:eastAsia="zh-CN"/>
        </w:rPr>
        <w:t xml:space="preserve">sidelink discovery message </w:t>
      </w:r>
      <w:r w:rsidRPr="003521C8">
        <w:rPr>
          <w:rFonts w:eastAsia="Times New Roman"/>
          <w:lang w:eastAsia="ja-JP"/>
        </w:rPr>
        <w:t>shall:</w:t>
      </w:r>
    </w:p>
    <w:p w14:paraId="0F85DB15" w14:textId="77777777" w:rsidR="003521C8" w:rsidRPr="003521C8" w:rsidRDefault="003521C8" w:rsidP="003521C8">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 xml:space="preserve">if the frequency used for NR sidelink discovery is included in </w:t>
      </w:r>
      <w:r w:rsidRPr="003521C8">
        <w:rPr>
          <w:rFonts w:eastAsia="Times New Roman"/>
          <w:i/>
          <w:lang w:eastAsia="ja-JP"/>
        </w:rPr>
        <w:t>sl-FreqInfoToAddModList</w:t>
      </w:r>
      <w:r w:rsidRPr="003521C8">
        <w:rPr>
          <w:rFonts w:eastAsia="Times New Roman"/>
          <w:lang w:eastAsia="ja-JP"/>
        </w:rPr>
        <w:t xml:space="preserve"> in </w:t>
      </w:r>
      <w:r w:rsidRPr="003521C8">
        <w:rPr>
          <w:rFonts w:eastAsia="Times New Roman"/>
          <w:i/>
          <w:lang w:eastAsia="ja-JP"/>
        </w:rPr>
        <w:t>sl-ConfigDedicatedNR</w:t>
      </w:r>
      <w:r w:rsidRPr="003521C8">
        <w:rPr>
          <w:rFonts w:eastAsia="Times New Roman"/>
          <w:lang w:eastAsia="ja-JP"/>
        </w:rPr>
        <w:t xml:space="preserve"> within</w:t>
      </w:r>
      <w:r w:rsidRPr="003521C8">
        <w:rPr>
          <w:rFonts w:eastAsia="Times New Roman"/>
          <w:i/>
          <w:lang w:eastAsia="ja-JP"/>
        </w:rPr>
        <w:t xml:space="preserve"> RRCReconfiguration</w:t>
      </w:r>
      <w:r w:rsidRPr="003521C8">
        <w:rPr>
          <w:rFonts w:eastAsia="Times New Roman"/>
          <w:lang w:eastAsia="ja-JP"/>
        </w:rPr>
        <w:t xml:space="preserve"> message; or if the frequency used for NR sidelink discovery is included</w:t>
      </w:r>
      <w:r w:rsidRPr="003521C8">
        <w:rPr>
          <w:rFonts w:eastAsia="Times New Roman"/>
          <w:i/>
          <w:lang w:eastAsia="ja-JP"/>
        </w:rPr>
        <w:t xml:space="preserve"> </w:t>
      </w:r>
      <w:r w:rsidRPr="003521C8">
        <w:rPr>
          <w:rFonts w:eastAsia="Times New Roman"/>
          <w:lang w:eastAsia="ja-JP"/>
        </w:rPr>
        <w:t xml:space="preserve">in </w:t>
      </w:r>
      <w:r w:rsidRPr="003521C8">
        <w:rPr>
          <w:rFonts w:eastAsia="Times New Roman"/>
          <w:i/>
          <w:lang w:eastAsia="ja-JP"/>
        </w:rPr>
        <w:t>sl-FreqInfoList</w:t>
      </w:r>
      <w:r w:rsidRPr="003521C8">
        <w:rPr>
          <w:rFonts w:eastAsia="Times New Roman"/>
          <w:lang w:eastAsia="ja-JP"/>
        </w:rPr>
        <w:t xml:space="preserve"> within </w:t>
      </w:r>
      <w:r w:rsidRPr="003521C8">
        <w:rPr>
          <w:rFonts w:eastAsia="Times New Roman"/>
          <w:i/>
          <w:lang w:eastAsia="ja-JP"/>
        </w:rPr>
        <w:t>SIB12</w:t>
      </w:r>
      <w:r w:rsidRPr="003521C8">
        <w:rPr>
          <w:rFonts w:eastAsia="Times New Roman"/>
          <w:lang w:eastAsia="ja-JP"/>
        </w:rPr>
        <w:t>:</w:t>
      </w:r>
    </w:p>
    <w:p w14:paraId="1D327C56"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UE is in RRC_CONNECTED and uses </w:t>
      </w:r>
      <w:r w:rsidRPr="003521C8">
        <w:rPr>
          <w:rFonts w:eastAsia="Times New Roman"/>
          <w:lang w:eastAsia="zh-CN"/>
        </w:rPr>
        <w:t xml:space="preserve">the frequency </w:t>
      </w:r>
      <w:r w:rsidRPr="003521C8">
        <w:rPr>
          <w:rFonts w:eastAsia="Times New Roman"/>
          <w:lang w:eastAsia="ja-JP"/>
        </w:rPr>
        <w:t>included in</w:t>
      </w:r>
      <w:r w:rsidRPr="003521C8">
        <w:rPr>
          <w:rFonts w:eastAsia="Times New Roman"/>
          <w:i/>
          <w:lang w:eastAsia="ja-JP"/>
        </w:rPr>
        <w:t xml:space="preserve"> sl-ConfigDedicatedNR</w:t>
      </w:r>
      <w:r w:rsidRPr="003521C8">
        <w:rPr>
          <w:rFonts w:eastAsia="Times New Roman"/>
          <w:lang w:eastAsia="ja-JP"/>
        </w:rPr>
        <w:t xml:space="preserve"> within </w:t>
      </w:r>
      <w:r w:rsidRPr="003521C8">
        <w:rPr>
          <w:rFonts w:eastAsia="Times New Roman"/>
          <w:i/>
          <w:lang w:eastAsia="ja-JP"/>
        </w:rPr>
        <w:t>RRCReconfiguration</w:t>
      </w:r>
      <w:r w:rsidRPr="003521C8">
        <w:rPr>
          <w:rFonts w:eastAsia="Times New Roman"/>
          <w:lang w:eastAsia="ja-JP"/>
        </w:rPr>
        <w:t xml:space="preserve"> message:</w:t>
      </w:r>
    </w:p>
    <w:p w14:paraId="34D8C290"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acting as NR sidelink U2N Relay UE</w:t>
      </w:r>
      <w:r w:rsidRPr="003521C8">
        <w:rPr>
          <w:rFonts w:eastAsia="SimSun"/>
          <w:lang w:eastAsia="zh-CN"/>
        </w:rPr>
        <w:t xml:space="preserve"> and</w:t>
      </w:r>
      <w:r w:rsidRPr="003521C8">
        <w:rPr>
          <w:rFonts w:eastAsia="Times New Roman"/>
          <w:lang w:eastAsia="ja-JP"/>
        </w:rPr>
        <w:t xml:space="preserve"> </w:t>
      </w:r>
      <w:r w:rsidRPr="003521C8">
        <w:rPr>
          <w:rFonts w:eastAsia="Times New Roman"/>
          <w:i/>
          <w:lang w:eastAsia="ja-JP"/>
        </w:rPr>
        <w:t>sl-DiscConfig</w:t>
      </w:r>
      <w:r w:rsidRPr="003521C8">
        <w:rPr>
          <w:rFonts w:eastAsia="Times New Roman"/>
          <w:lang w:eastAsia="ja-JP"/>
        </w:rPr>
        <w:t xml:space="preserve"> is included in </w:t>
      </w:r>
      <w:r w:rsidRPr="003521C8">
        <w:rPr>
          <w:rFonts w:eastAsia="Times New Roman"/>
          <w:i/>
          <w:lang w:eastAsia="ja-JP"/>
        </w:rPr>
        <w:t>RRCReconfiguration</w:t>
      </w:r>
      <w:r w:rsidRPr="003521C8">
        <w:rPr>
          <w:rFonts w:eastAsia="Times New Roman"/>
          <w:lang w:eastAsia="ja-JP"/>
        </w:rPr>
        <w:t xml:space="preserve">, and if the NR sidelink U2N Relay UE threshold conditions as specified in 5.8.14.2 are met based on </w:t>
      </w:r>
      <w:r w:rsidRPr="003521C8">
        <w:rPr>
          <w:rFonts w:eastAsia="Times New Roman"/>
          <w:i/>
          <w:lang w:eastAsia="ja-JP"/>
        </w:rPr>
        <w:t>sl-RelayUE-Config</w:t>
      </w:r>
      <w:r w:rsidRPr="003521C8">
        <w:rPr>
          <w:rFonts w:eastAsia="Times New Roman"/>
          <w:lang w:eastAsia="ja-JP"/>
        </w:rPr>
        <w:t>; or</w:t>
      </w:r>
    </w:p>
    <w:p w14:paraId="7AACE78D"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if the UE is selecting NR sidelink U2N Relay UE / has a selected NR sidelink U2N Relay UE/ configured with measurement object associated to L2 U2N Relay UEs</w:t>
      </w:r>
      <w:r w:rsidRPr="003521C8">
        <w:rPr>
          <w:rFonts w:eastAsia="SimSun"/>
          <w:lang w:eastAsia="zh-CN"/>
        </w:rPr>
        <w:t xml:space="preserve"> and</w:t>
      </w:r>
      <w:r w:rsidRPr="003521C8">
        <w:rPr>
          <w:rFonts w:eastAsia="Times New Roman"/>
          <w:lang w:eastAsia="ja-JP"/>
        </w:rPr>
        <w:t xml:space="preserve"> </w:t>
      </w:r>
      <w:r w:rsidRPr="003521C8">
        <w:rPr>
          <w:rFonts w:eastAsia="Times New Roman"/>
          <w:i/>
          <w:lang w:eastAsia="ja-JP"/>
        </w:rPr>
        <w:t>sl-DiscConfig</w:t>
      </w:r>
      <w:r w:rsidRPr="003521C8">
        <w:rPr>
          <w:rFonts w:eastAsia="Times New Roman"/>
          <w:lang w:eastAsia="ja-JP"/>
        </w:rPr>
        <w:t xml:space="preserve"> is included in </w:t>
      </w:r>
      <w:r w:rsidRPr="003521C8">
        <w:rPr>
          <w:rFonts w:eastAsia="Times New Roman"/>
          <w:i/>
          <w:lang w:eastAsia="ja-JP"/>
        </w:rPr>
        <w:t>RRCReconfiguration</w:t>
      </w:r>
      <w:r w:rsidRPr="003521C8">
        <w:rPr>
          <w:rFonts w:eastAsia="Times New Roman"/>
          <w:lang w:eastAsia="ja-JP"/>
        </w:rPr>
        <w:t xml:space="preserve">, and if the NR sidelink U2N Remote UE threshold conditions as specified in 5.8.15.2 are met based on </w:t>
      </w:r>
      <w:r w:rsidRPr="003521C8">
        <w:rPr>
          <w:rFonts w:eastAsia="Times New Roman"/>
          <w:i/>
          <w:lang w:eastAsia="ja-JP"/>
        </w:rPr>
        <w:t>sl-RemoteUE-Config</w:t>
      </w:r>
      <w:r w:rsidRPr="003521C8">
        <w:rPr>
          <w:rFonts w:eastAsia="Times New Roman"/>
          <w:lang w:eastAsia="ja-JP"/>
        </w:rPr>
        <w:t>; or</w:t>
      </w:r>
    </w:p>
    <w:p w14:paraId="563BF2E0" w14:textId="77777777" w:rsidR="003521C8" w:rsidRPr="003521C8" w:rsidRDefault="003521C8" w:rsidP="003521C8">
      <w:pPr>
        <w:overflowPunct w:val="0"/>
        <w:autoSpaceDE w:val="0"/>
        <w:autoSpaceDN w:val="0"/>
        <w:adjustRightInd w:val="0"/>
        <w:ind w:left="1135" w:hanging="284"/>
        <w:textAlignment w:val="baseline"/>
        <w:rPr>
          <w:rFonts w:eastAsia="DengXian"/>
          <w:lang w:eastAsia="zh-CN"/>
        </w:rPr>
      </w:pPr>
      <w:r w:rsidRPr="003521C8">
        <w:rPr>
          <w:rFonts w:eastAsia="Times New Roman"/>
          <w:lang w:eastAsia="ja-JP"/>
        </w:rPr>
        <w:t>3&gt;</w:t>
      </w:r>
      <w:r w:rsidRPr="003521C8">
        <w:rPr>
          <w:rFonts w:eastAsia="Times New Roman"/>
          <w:lang w:eastAsia="ja-JP"/>
        </w:rPr>
        <w:tab/>
        <w:t>if the UE is performing NR sidelink non-relay discovery:</w:t>
      </w:r>
    </w:p>
    <w:p w14:paraId="54E14F85" w14:textId="77777777" w:rsidR="003521C8" w:rsidRPr="003521C8" w:rsidRDefault="003521C8" w:rsidP="003521C8">
      <w:pPr>
        <w:overflowPunct w:val="0"/>
        <w:autoSpaceDE w:val="0"/>
        <w:autoSpaceDN w:val="0"/>
        <w:adjustRightInd w:val="0"/>
        <w:ind w:left="1418" w:hanging="284"/>
        <w:textAlignment w:val="baseline"/>
        <w:rPr>
          <w:rFonts w:eastAsia="DengXian"/>
          <w:lang w:eastAsia="zh-CN"/>
        </w:rPr>
      </w:pPr>
      <w:r w:rsidRPr="003521C8">
        <w:rPr>
          <w:rFonts w:eastAsia="Times New Roman"/>
          <w:lang w:eastAsia="ja-JP"/>
        </w:rPr>
        <w:t>4&gt;</w:t>
      </w:r>
      <w:r w:rsidRPr="003521C8">
        <w:rPr>
          <w:rFonts w:eastAsia="Times New Roman"/>
          <w:lang w:eastAsia="ja-JP"/>
        </w:rPr>
        <w:tab/>
        <w:t xml:space="preserve">if the UE is configured with </w:t>
      </w:r>
      <w:r w:rsidRPr="003521C8">
        <w:rPr>
          <w:rFonts w:eastAsia="Times New Roman"/>
          <w:i/>
          <w:lang w:eastAsia="ja-JP"/>
        </w:rPr>
        <w:t>sl-ScheduledConfig</w:t>
      </w:r>
      <w:r w:rsidRPr="003521C8">
        <w:rPr>
          <w:rFonts w:eastAsia="Times New Roman"/>
          <w:lang w:eastAsia="ja-JP"/>
        </w:rPr>
        <w:t>:</w:t>
      </w:r>
    </w:p>
    <w:p w14:paraId="62B47A7B"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lastRenderedPageBreak/>
        <w:t>5&gt;</w:t>
      </w:r>
      <w:r w:rsidRPr="003521C8">
        <w:rPr>
          <w:rFonts w:eastAsia="Times New Roman"/>
          <w:lang w:eastAsia="ja-JP"/>
        </w:rPr>
        <w:tab/>
        <w:t xml:space="preserve">if T310 for MCG or T311 is running; and if </w:t>
      </w:r>
      <w:r w:rsidRPr="003521C8">
        <w:rPr>
          <w:rFonts w:eastAsia="Times New Roman"/>
          <w:i/>
          <w:lang w:eastAsia="ja-JP"/>
        </w:rPr>
        <w:t>sl-TxPoolExceptional</w:t>
      </w:r>
      <w:r w:rsidRPr="003521C8">
        <w:rPr>
          <w:rFonts w:eastAsia="Times New Roman"/>
          <w:lang w:eastAsia="ja-JP"/>
        </w:rPr>
        <w:t xml:space="preserve"> is included in </w:t>
      </w:r>
      <w:r w:rsidRPr="003521C8">
        <w:rPr>
          <w:rFonts w:eastAsia="Times New Roman"/>
          <w:i/>
          <w:lang w:eastAsia="ja-JP"/>
        </w:rPr>
        <w:t>sl-FreqInfoList</w:t>
      </w:r>
      <w:r w:rsidRPr="003521C8">
        <w:rPr>
          <w:rFonts w:eastAsia="Times New Roman"/>
          <w:lang w:eastAsia="ja-JP"/>
        </w:rPr>
        <w:t xml:space="preserve"> for the concerned frequency in </w:t>
      </w:r>
      <w:r w:rsidRPr="003521C8">
        <w:rPr>
          <w:rFonts w:eastAsia="Times New Roman"/>
          <w:i/>
          <w:lang w:eastAsia="ja-JP"/>
        </w:rPr>
        <w:t>SIB12</w:t>
      </w:r>
      <w:r w:rsidRPr="003521C8">
        <w:rPr>
          <w:rFonts w:eastAsia="Times New Roman"/>
          <w:lang w:eastAsia="ja-JP"/>
        </w:rPr>
        <w:t xml:space="preserve"> or included in </w:t>
      </w:r>
      <w:r w:rsidRPr="003521C8">
        <w:rPr>
          <w:rFonts w:eastAsia="Times New Roman"/>
          <w:i/>
          <w:lang w:eastAsia="ja-JP"/>
        </w:rPr>
        <w:t>sl-ConfigDedicatedNR</w:t>
      </w:r>
      <w:r w:rsidRPr="003521C8">
        <w:rPr>
          <w:rFonts w:eastAsia="Times New Roman"/>
          <w:lang w:eastAsia="ja-JP"/>
        </w:rPr>
        <w:t xml:space="preserve"> in </w:t>
      </w:r>
      <w:r w:rsidRPr="003521C8">
        <w:rPr>
          <w:rFonts w:eastAsia="Times New Roman"/>
          <w:i/>
          <w:lang w:eastAsia="ja-JP"/>
        </w:rPr>
        <w:t>RRCReconfiguration</w:t>
      </w:r>
      <w:r w:rsidRPr="003521C8">
        <w:rPr>
          <w:rFonts w:eastAsia="Times New Roman"/>
          <w:lang w:eastAsia="ja-JP"/>
        </w:rPr>
        <w:t>; or</w:t>
      </w:r>
    </w:p>
    <w:p w14:paraId="40CBA05E"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if T301 is running and the cell on which the UE initiated RRC connection re-establishment provides </w:t>
      </w:r>
      <w:r w:rsidRPr="003521C8">
        <w:rPr>
          <w:rFonts w:eastAsia="Times New Roman"/>
          <w:i/>
          <w:lang w:eastAsia="ja-JP"/>
        </w:rPr>
        <w:t>SIB12</w:t>
      </w:r>
      <w:r w:rsidRPr="003521C8">
        <w:rPr>
          <w:rFonts w:eastAsia="Times New Roman"/>
          <w:lang w:eastAsia="ja-JP"/>
        </w:rPr>
        <w:t xml:space="preserve"> including </w:t>
      </w:r>
      <w:r w:rsidRPr="003521C8">
        <w:rPr>
          <w:rFonts w:eastAsia="Times New Roman"/>
          <w:i/>
          <w:lang w:eastAsia="ja-JP"/>
        </w:rPr>
        <w:t>sl-TxPoolExceptional</w:t>
      </w:r>
      <w:r w:rsidRPr="003521C8">
        <w:rPr>
          <w:rFonts w:eastAsia="Times New Roman"/>
          <w:lang w:eastAsia="ja-JP"/>
        </w:rPr>
        <w:t xml:space="preserve"> for the concerned frequency; or</w:t>
      </w:r>
    </w:p>
    <w:p w14:paraId="5ED40E43"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if T304 for MCG is running and the UE is configured with </w:t>
      </w:r>
      <w:r w:rsidRPr="003521C8">
        <w:rPr>
          <w:rFonts w:eastAsia="Times New Roman"/>
          <w:i/>
          <w:lang w:eastAsia="ja-JP"/>
        </w:rPr>
        <w:t>sl-TxPoolExceptional</w:t>
      </w:r>
      <w:r w:rsidRPr="003521C8">
        <w:rPr>
          <w:rFonts w:eastAsia="Times New Roman"/>
          <w:lang w:eastAsia="ja-JP"/>
        </w:rPr>
        <w:t xml:space="preserve"> included in </w:t>
      </w:r>
      <w:r w:rsidRPr="003521C8">
        <w:rPr>
          <w:rFonts w:eastAsia="Times New Roman"/>
          <w:i/>
          <w:lang w:eastAsia="ja-JP"/>
        </w:rPr>
        <w:t>sl-ConfigDedicatedNR</w:t>
      </w:r>
      <w:r w:rsidRPr="003521C8">
        <w:rPr>
          <w:rFonts w:eastAsia="Times New Roman"/>
          <w:lang w:eastAsia="ja-JP"/>
        </w:rPr>
        <w:t xml:space="preserve"> for the concerned frequency in </w:t>
      </w:r>
      <w:r w:rsidRPr="003521C8">
        <w:rPr>
          <w:rFonts w:eastAsia="Times New Roman"/>
          <w:i/>
          <w:lang w:eastAsia="ja-JP"/>
        </w:rPr>
        <w:t>RRCReconfiguration</w:t>
      </w:r>
      <w:r w:rsidRPr="003521C8">
        <w:rPr>
          <w:rFonts w:eastAsia="Times New Roman"/>
          <w:lang w:eastAsia="ja-JP"/>
        </w:rPr>
        <w:t>:</w:t>
      </w:r>
    </w:p>
    <w:p w14:paraId="0834118F"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configure lower layers to perform the sidelink resource allocation mode 2 based on random selection using the resource pool indicated by </w:t>
      </w:r>
      <w:r w:rsidRPr="003521C8">
        <w:rPr>
          <w:rFonts w:eastAsia="Times New Roman"/>
          <w:i/>
          <w:lang w:eastAsia="ja-JP"/>
        </w:rPr>
        <w:t>sl-TxPoolExceptional</w:t>
      </w:r>
      <w:r w:rsidRPr="003521C8">
        <w:rPr>
          <w:rFonts w:eastAsia="Times New Roman"/>
          <w:lang w:eastAsia="ja-JP"/>
        </w:rPr>
        <w:t xml:space="preserve"> as defined in TS 38.321 [3];</w:t>
      </w:r>
    </w:p>
    <w:p w14:paraId="50926008"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else:</w:t>
      </w:r>
    </w:p>
    <w:p w14:paraId="1A7AFEE1"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configure lower layers to perform the sidelink resource allocation mode 1 using the resource pool indicated by </w:t>
      </w:r>
      <w:r w:rsidRPr="003521C8">
        <w:rPr>
          <w:rFonts w:eastAsia="Times New Roman"/>
          <w:i/>
          <w:lang w:eastAsia="ja-JP"/>
        </w:rPr>
        <w:t>sl-DiscTxPoolScheduling</w:t>
      </w:r>
      <w:r w:rsidRPr="003521C8">
        <w:rPr>
          <w:rFonts w:eastAsia="Times New Roman"/>
          <w:lang w:eastAsia="ja-JP"/>
        </w:rPr>
        <w:t xml:space="preserve"> or </w:t>
      </w:r>
      <w:r w:rsidRPr="003521C8">
        <w:rPr>
          <w:rFonts w:eastAsia="Times New Roman"/>
          <w:i/>
          <w:lang w:eastAsia="ja-JP"/>
        </w:rPr>
        <w:t>sl-TxPoolScheduling</w:t>
      </w:r>
      <w:r w:rsidRPr="003521C8">
        <w:rPr>
          <w:rFonts w:eastAsia="Times New Roman"/>
          <w:lang w:eastAsia="ja-JP"/>
        </w:rPr>
        <w:t xml:space="preserve"> for</w:t>
      </w:r>
      <w:r w:rsidRPr="003521C8">
        <w:rPr>
          <w:rFonts w:eastAsia="Times New Roman"/>
          <w:lang w:eastAsia="zh-CN"/>
        </w:rPr>
        <w:t xml:space="preserve"> </w:t>
      </w:r>
      <w:r w:rsidRPr="003521C8">
        <w:rPr>
          <w:rFonts w:eastAsia="Times New Roman"/>
          <w:lang w:eastAsia="ja-JP"/>
        </w:rPr>
        <w:t xml:space="preserve">NR </w:t>
      </w:r>
      <w:r w:rsidRPr="003521C8">
        <w:rPr>
          <w:rFonts w:eastAsia="Times New Roman"/>
          <w:lang w:eastAsia="ko-KR"/>
        </w:rPr>
        <w:t>sidelink</w:t>
      </w:r>
      <w:r w:rsidRPr="003521C8">
        <w:rPr>
          <w:rFonts w:eastAsia="Times New Roman"/>
          <w:lang w:eastAsia="ja-JP"/>
        </w:rPr>
        <w:t xml:space="preserve"> discovery transmission on the concerned frequency in </w:t>
      </w:r>
      <w:r w:rsidRPr="003521C8">
        <w:rPr>
          <w:rFonts w:eastAsia="Times New Roman"/>
          <w:i/>
          <w:lang w:eastAsia="ja-JP"/>
        </w:rPr>
        <w:t>RRCReconfiguration</w:t>
      </w:r>
      <w:r w:rsidRPr="003521C8">
        <w:rPr>
          <w:rFonts w:eastAsia="Times New Roman"/>
          <w:lang w:eastAsia="ja-JP"/>
        </w:rPr>
        <w:t>;</w:t>
      </w:r>
    </w:p>
    <w:p w14:paraId="7B90CDC2"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if T311 is running, configure the lower layers to release the resources indicated by </w:t>
      </w:r>
      <w:r w:rsidRPr="003521C8">
        <w:rPr>
          <w:rFonts w:eastAsia="Times New Roman"/>
          <w:i/>
          <w:lang w:eastAsia="ja-JP"/>
        </w:rPr>
        <w:t xml:space="preserve">rrc-ConfiguredSidelinkGrant </w:t>
      </w:r>
      <w:r w:rsidRPr="003521C8">
        <w:rPr>
          <w:rFonts w:eastAsia="Times New Roman"/>
          <w:lang w:eastAsia="ja-JP"/>
        </w:rPr>
        <w:t>(if any);</w:t>
      </w:r>
    </w:p>
    <w:p w14:paraId="7D328B60"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if the UE is configured with</w:t>
      </w:r>
      <w:r w:rsidRPr="003521C8">
        <w:rPr>
          <w:rFonts w:eastAsia="Times New Roman"/>
          <w:i/>
          <w:lang w:eastAsia="ja-JP"/>
        </w:rPr>
        <w:t xml:space="preserve"> </w:t>
      </w:r>
      <w:r w:rsidRPr="003521C8">
        <w:rPr>
          <w:rFonts w:eastAsia="Times New Roman"/>
          <w:i/>
          <w:lang w:eastAsia="zh-CN"/>
        </w:rPr>
        <w:t>sl-UE-SelectedConfig</w:t>
      </w:r>
      <w:r w:rsidRPr="003521C8">
        <w:rPr>
          <w:rFonts w:eastAsia="Times New Roman"/>
          <w:lang w:eastAsia="zh-CN"/>
        </w:rPr>
        <w:t>:</w:t>
      </w:r>
    </w:p>
    <w:p w14:paraId="1719E47A"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zh-CN"/>
        </w:rPr>
      </w:pPr>
      <w:r w:rsidRPr="003521C8">
        <w:rPr>
          <w:rFonts w:eastAsia="Times New Roman"/>
          <w:lang w:eastAsia="ja-JP"/>
        </w:rPr>
        <w:t>5&gt;</w:t>
      </w:r>
      <w:r w:rsidRPr="003521C8">
        <w:rPr>
          <w:rFonts w:eastAsia="Times New Roman"/>
          <w:lang w:eastAsia="ja-JP"/>
        </w:rPr>
        <w:tab/>
        <w:t xml:space="preserve">if the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 xml:space="preserve">for NR sidelink discovery transmission on the concerned frequency is included in the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zh-CN"/>
        </w:rPr>
        <w:t>, and</w:t>
      </w:r>
      <w:r w:rsidRPr="003521C8">
        <w:rPr>
          <w:rFonts w:eastAsia="Times New Roman"/>
          <w:lang w:eastAsia="ja-JP"/>
        </w:rPr>
        <w:t xml:space="preserve"> if </w:t>
      </w:r>
      <w:r w:rsidRPr="003521C8">
        <w:rPr>
          <w:rFonts w:eastAsia="Times New Roman"/>
          <w:lang w:eastAsia="zh-CN"/>
        </w:rPr>
        <w:t xml:space="preserve">a result of full/partial sensing, if selected and is allowed </w:t>
      </w:r>
      <w:r w:rsidRPr="003521C8">
        <w:rPr>
          <w:rFonts w:eastAsia="Times New Roman"/>
          <w:lang w:eastAsia="ja-JP"/>
        </w:rPr>
        <w:t>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zh-CN"/>
        </w:rPr>
        <w:t xml:space="preserve"> on the resources configured in </w:t>
      </w:r>
      <w:r w:rsidRPr="003521C8">
        <w:rPr>
          <w:rFonts w:eastAsia="Times New Roman"/>
          <w:i/>
          <w:lang w:eastAsia="zh-CN"/>
        </w:rPr>
        <w:t>sl-DiscTxPoolSelected</w:t>
      </w:r>
      <w:r w:rsidRPr="003521C8">
        <w:rPr>
          <w:rFonts w:eastAsia="Times New Roman"/>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zh-CN"/>
        </w:rPr>
        <w:t xml:space="preserve"> included in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zh-CN"/>
        </w:rPr>
        <w:t xml:space="preserve"> is not available in accordance with TS 38.214 [19]; or</w:t>
      </w:r>
    </w:p>
    <w:p w14:paraId="575EE6DF"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zh-CN"/>
        </w:rPr>
      </w:pPr>
      <w:r w:rsidRPr="003521C8">
        <w:rPr>
          <w:rFonts w:eastAsia="Times New Roman"/>
          <w:lang w:eastAsia="ja-JP"/>
        </w:rPr>
        <w:t>5&gt;</w:t>
      </w:r>
      <w:r w:rsidRPr="003521C8">
        <w:rPr>
          <w:rFonts w:eastAsia="Times New Roman"/>
          <w:lang w:eastAsia="ja-JP"/>
        </w:rPr>
        <w:tab/>
        <w:t xml:space="preserve">if the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 xml:space="preserve">for NR sidelink discovery transmission on the concerned frequency is not included in the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zh-CN"/>
        </w:rPr>
        <w:t xml:space="preserve">, and a result of full/partial sensing, if selected and is allowed </w:t>
      </w:r>
      <w:r w:rsidRPr="003521C8">
        <w:rPr>
          <w:rFonts w:eastAsia="Times New Roman"/>
          <w:lang w:eastAsia="ja-JP"/>
        </w:rPr>
        <w:t>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zh-CN"/>
        </w:rPr>
        <w:t xml:space="preserve"> on the resources configured in </w:t>
      </w:r>
      <w:r w:rsidRPr="003521C8">
        <w:rPr>
          <w:rFonts w:eastAsia="Times New Roman"/>
          <w:i/>
          <w:lang w:eastAsia="zh-CN"/>
        </w:rPr>
        <w:t xml:space="preserve">sl-TxPoolSelectedNormal </w:t>
      </w:r>
      <w:r w:rsidRPr="003521C8">
        <w:rPr>
          <w:rFonts w:eastAsia="Times New Roman"/>
          <w:lang w:eastAsia="zh-CN"/>
        </w:rPr>
        <w:t>f</w:t>
      </w:r>
      <w:r w:rsidRPr="003521C8">
        <w:rPr>
          <w:rFonts w:eastAsia="Times New Roman" w:cs="Courier New"/>
          <w:lang w:eastAsia="zh-CN"/>
        </w:rPr>
        <w:t>or NR sidelink discovery transmission on the concerned frequency</w:t>
      </w:r>
      <w:r w:rsidRPr="003521C8">
        <w:rPr>
          <w:rFonts w:eastAsia="Times New Roman"/>
          <w:lang w:eastAsia="zh-CN"/>
        </w:rPr>
        <w:t xml:space="preserve"> included in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zh-CN"/>
        </w:rPr>
        <w:t xml:space="preserve"> is not available in accordance with TS 38.214 [19];</w:t>
      </w:r>
    </w:p>
    <w:p w14:paraId="6ECBEEF2"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if </w:t>
      </w:r>
      <w:r w:rsidRPr="003521C8">
        <w:rPr>
          <w:rFonts w:eastAsia="Times New Roman"/>
          <w:i/>
          <w:lang w:eastAsia="ja-JP"/>
        </w:rPr>
        <w:t xml:space="preserve">sl-TxPoolExceptional </w:t>
      </w:r>
      <w:r w:rsidRPr="003521C8">
        <w:rPr>
          <w:rFonts w:eastAsia="Times New Roman"/>
          <w:lang w:eastAsia="ja-JP"/>
        </w:rPr>
        <w:t xml:space="preserve">for the concerned frequency is included in </w:t>
      </w:r>
      <w:r w:rsidRPr="003521C8">
        <w:rPr>
          <w:rFonts w:eastAsia="Times New Roman"/>
          <w:i/>
          <w:lang w:eastAsia="ja-JP"/>
        </w:rPr>
        <w:t>RRCReconfiguration</w:t>
      </w:r>
      <w:r w:rsidRPr="003521C8">
        <w:rPr>
          <w:rFonts w:eastAsia="Times New Roman"/>
          <w:lang w:eastAsia="ja-JP"/>
        </w:rPr>
        <w:t>; or</w:t>
      </w:r>
    </w:p>
    <w:p w14:paraId="209AB65F"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if the PCell provides </w:t>
      </w:r>
      <w:r w:rsidRPr="003521C8">
        <w:rPr>
          <w:rFonts w:eastAsia="Times New Roman"/>
          <w:i/>
          <w:lang w:eastAsia="ja-JP"/>
        </w:rPr>
        <w:t>SIB12</w:t>
      </w:r>
      <w:r w:rsidRPr="003521C8">
        <w:rPr>
          <w:rFonts w:eastAsia="Times New Roman"/>
          <w:lang w:eastAsia="ja-JP"/>
        </w:rPr>
        <w:t xml:space="preserve"> including </w:t>
      </w:r>
      <w:r w:rsidRPr="003521C8">
        <w:rPr>
          <w:rFonts w:eastAsia="Times New Roman"/>
          <w:i/>
          <w:lang w:eastAsia="ja-JP"/>
        </w:rPr>
        <w:t>sl-TxPoolExceptional</w:t>
      </w:r>
      <w:r w:rsidRPr="003521C8">
        <w:rPr>
          <w:rFonts w:eastAsia="Times New Roman"/>
          <w:lang w:eastAsia="ja-JP"/>
        </w:rPr>
        <w:t xml:space="preserve"> in </w:t>
      </w:r>
      <w:r w:rsidRPr="003521C8">
        <w:rPr>
          <w:rFonts w:eastAsia="SimSun"/>
          <w:i/>
          <w:lang w:eastAsia="ja-JP"/>
        </w:rPr>
        <w:t>sl-FreqInfoList</w:t>
      </w:r>
      <w:r w:rsidRPr="003521C8">
        <w:rPr>
          <w:rFonts w:eastAsia="Times New Roman"/>
          <w:lang w:eastAsia="ja-JP"/>
        </w:rPr>
        <w:t xml:space="preserve"> for the concerned frequency:</w:t>
      </w:r>
    </w:p>
    <w:p w14:paraId="6A53291C" w14:textId="77777777" w:rsidR="003521C8" w:rsidRPr="003521C8" w:rsidRDefault="003521C8" w:rsidP="003521C8">
      <w:pPr>
        <w:overflowPunct w:val="0"/>
        <w:autoSpaceDE w:val="0"/>
        <w:autoSpaceDN w:val="0"/>
        <w:adjustRightInd w:val="0"/>
        <w:ind w:left="2269" w:hanging="284"/>
        <w:textAlignment w:val="baseline"/>
        <w:rPr>
          <w:rFonts w:eastAsia="Times New Roman"/>
          <w:lang w:eastAsia="ja-JP"/>
        </w:rPr>
      </w:pPr>
      <w:r w:rsidRPr="003521C8">
        <w:rPr>
          <w:rFonts w:eastAsia="Times New Roman"/>
          <w:lang w:eastAsia="ja-JP"/>
        </w:rPr>
        <w:t>7&gt;</w:t>
      </w:r>
      <w:r w:rsidRPr="003521C8">
        <w:rPr>
          <w:rFonts w:eastAsia="Times New Roman"/>
          <w:lang w:eastAsia="ja-JP"/>
        </w:rPr>
        <w:tab/>
        <w:t xml:space="preserve">configure lower layers to perform the sidelink resource allocation mode 2 based on random selection using the resource pool indicated by </w:t>
      </w:r>
      <w:r w:rsidRPr="003521C8">
        <w:rPr>
          <w:rFonts w:eastAsia="Times New Roman"/>
          <w:i/>
          <w:lang w:eastAsia="ja-JP"/>
        </w:rPr>
        <w:t>sl-TxPoolExceptional</w:t>
      </w:r>
      <w:r w:rsidRPr="003521C8">
        <w:rPr>
          <w:rFonts w:eastAsia="Times New Roman"/>
          <w:lang w:eastAsia="ja-JP"/>
        </w:rPr>
        <w:t xml:space="preserve"> as defined in TS 38.321 [3];</w:t>
      </w:r>
    </w:p>
    <w:p w14:paraId="135D05C5"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else, if the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 xml:space="preserve">for NR sidelink discovery transmission on the concerned frequency is included in the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ja-JP"/>
        </w:rPr>
        <w:t>:</w:t>
      </w:r>
    </w:p>
    <w:p w14:paraId="72B30DF0"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configure lower layers to perform the sidelink resource allocation mode 2 </w:t>
      </w:r>
      <w:r w:rsidRPr="003521C8">
        <w:rPr>
          <w:rFonts w:eastAsia="Times New Roman"/>
          <w:lang w:eastAsia="zh-CN"/>
        </w:rPr>
        <w:t xml:space="preserve">based on </w:t>
      </w:r>
      <w:r w:rsidRPr="003521C8">
        <w:rPr>
          <w:rFonts w:eastAsia="Times New Roman"/>
          <w:lang w:eastAsia="ja-JP"/>
        </w:rPr>
        <w:t xml:space="preserve">resource selection operation according to </w:t>
      </w:r>
      <w:r w:rsidRPr="003521C8">
        <w:rPr>
          <w:rFonts w:eastAsia="Times New Roman"/>
          <w:i/>
          <w:lang w:eastAsia="ja-JP"/>
        </w:rPr>
        <w:t>sl-AllowedResourceSelectionConfig</w:t>
      </w:r>
      <w:r w:rsidRPr="003521C8" w:rsidDel="00777F3F">
        <w:rPr>
          <w:rFonts w:eastAsia="Times New Roman"/>
          <w:lang w:eastAsia="zh-CN"/>
        </w:rPr>
        <w:t xml:space="preserve"> </w:t>
      </w:r>
      <w:r w:rsidRPr="003521C8">
        <w:rPr>
          <w:rFonts w:eastAsia="Times New Roman"/>
          <w:lang w:eastAsia="zh-CN"/>
        </w:rPr>
        <w:t xml:space="preserve">(as defined in TS 38.321 [3] and TS 38.214 [19]) </w:t>
      </w:r>
      <w:r w:rsidRPr="003521C8">
        <w:rPr>
          <w:rFonts w:eastAsia="Times New Roman"/>
          <w:lang w:eastAsia="ja-JP"/>
        </w:rPr>
        <w:t xml:space="preserve">using the pools of resources indicated by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RRCReconfiguration</w:t>
      </w:r>
      <w:r w:rsidRPr="003521C8">
        <w:rPr>
          <w:rFonts w:eastAsia="Times New Roman"/>
          <w:lang w:eastAsia="ja-JP"/>
        </w:rPr>
        <w:t>;</w:t>
      </w:r>
    </w:p>
    <w:p w14:paraId="5A2A92F1"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else, if the </w:t>
      </w:r>
      <w:r w:rsidRPr="003521C8">
        <w:rPr>
          <w:rFonts w:eastAsia="Times New Roman"/>
          <w:i/>
          <w:lang w:eastAsia="zh-CN"/>
        </w:rPr>
        <w:t xml:space="preserve">sl-TxPoolSelectedNormal </w:t>
      </w:r>
      <w:r w:rsidRPr="003521C8">
        <w:rPr>
          <w:rFonts w:eastAsia="Times New Roman" w:cs="Courier New"/>
          <w:lang w:eastAsia="zh-CN"/>
        </w:rPr>
        <w:t xml:space="preserve">for NR sidelink discovery transmission on the concerned frequency is included in the </w:t>
      </w:r>
      <w:r w:rsidRPr="003521C8">
        <w:rPr>
          <w:rFonts w:eastAsia="Times New Roman"/>
          <w:i/>
          <w:lang w:eastAsia="ja-JP"/>
        </w:rPr>
        <w:t>sl-ConfigDedicatedNR</w:t>
      </w:r>
      <w:r w:rsidRPr="003521C8">
        <w:rPr>
          <w:rFonts w:eastAsia="Times New Roman"/>
          <w:lang w:eastAsia="zh-CN"/>
        </w:rPr>
        <w:t xml:space="preserve"> within</w:t>
      </w:r>
      <w:r w:rsidRPr="003521C8">
        <w:rPr>
          <w:rFonts w:eastAsia="Times New Roman"/>
          <w:i/>
          <w:lang w:eastAsia="zh-CN"/>
        </w:rPr>
        <w:t xml:space="preserve"> </w:t>
      </w:r>
      <w:r w:rsidRPr="003521C8">
        <w:rPr>
          <w:rFonts w:eastAsia="Times New Roman"/>
          <w:i/>
          <w:lang w:eastAsia="ja-JP"/>
        </w:rPr>
        <w:t>RRCReconfiguration</w:t>
      </w:r>
      <w:r w:rsidRPr="003521C8">
        <w:rPr>
          <w:rFonts w:eastAsia="Times New Roman"/>
          <w:lang w:eastAsia="ja-JP"/>
        </w:rPr>
        <w:t>:</w:t>
      </w:r>
    </w:p>
    <w:p w14:paraId="2E5410FA"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configure lower layers to perform the sidelink resource allocation mode 2 </w:t>
      </w:r>
      <w:r w:rsidRPr="003521C8">
        <w:rPr>
          <w:rFonts w:eastAsia="Times New Roman"/>
          <w:lang w:eastAsia="zh-CN"/>
        </w:rPr>
        <w:t xml:space="preserve">based on </w:t>
      </w:r>
      <w:r w:rsidRPr="003521C8">
        <w:rPr>
          <w:rFonts w:eastAsia="Times New Roman"/>
          <w:lang w:eastAsia="ja-JP"/>
        </w:rPr>
        <w:t xml:space="preserve">resource selection operation according to </w:t>
      </w:r>
      <w:r w:rsidRPr="003521C8">
        <w:rPr>
          <w:rFonts w:eastAsia="Times New Roman"/>
          <w:i/>
          <w:lang w:eastAsia="ja-JP"/>
        </w:rPr>
        <w:t>sl-AllowedResourceSelectionConfig</w:t>
      </w:r>
      <w:r w:rsidRPr="003521C8" w:rsidDel="00777F3F">
        <w:rPr>
          <w:rFonts w:eastAsia="Times New Roman"/>
          <w:lang w:eastAsia="zh-CN"/>
        </w:rPr>
        <w:t xml:space="preserve"> </w:t>
      </w:r>
      <w:r w:rsidRPr="003521C8">
        <w:rPr>
          <w:rFonts w:eastAsia="Times New Roman"/>
          <w:lang w:eastAsia="zh-CN"/>
        </w:rPr>
        <w:t xml:space="preserve">(as defined in TS 38.321 [3] and TS 38.214 [19]) </w:t>
      </w:r>
      <w:r w:rsidRPr="003521C8">
        <w:rPr>
          <w:rFonts w:eastAsia="Times New Roman"/>
          <w:lang w:eastAsia="ja-JP"/>
        </w:rPr>
        <w:t>using the pools of resources indicated by</w:t>
      </w:r>
      <w:r w:rsidRPr="003521C8">
        <w:rPr>
          <w:rFonts w:eastAsia="Times New Roman"/>
          <w:i/>
          <w:lang w:eastAsia="zh-CN"/>
        </w:rPr>
        <w:t xml:space="preserve"> sl-TxPoolSelectedNormal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RRCReconfiguration</w:t>
      </w:r>
      <w:r w:rsidRPr="003521C8">
        <w:rPr>
          <w:rFonts w:eastAsia="Times New Roman"/>
          <w:lang w:eastAsia="ja-JP"/>
        </w:rPr>
        <w:t>;</w:t>
      </w:r>
    </w:p>
    <w:p w14:paraId="6A1C1019"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else if the cell chosen for NR sidelink discovery transmission provides </w:t>
      </w:r>
      <w:r w:rsidRPr="003521C8">
        <w:rPr>
          <w:rFonts w:eastAsia="Times New Roman"/>
          <w:i/>
          <w:lang w:eastAsia="ja-JP"/>
        </w:rPr>
        <w:t>SIB12</w:t>
      </w:r>
      <w:r w:rsidRPr="003521C8">
        <w:rPr>
          <w:rFonts w:eastAsia="Times New Roman"/>
          <w:lang w:eastAsia="ja-JP"/>
        </w:rPr>
        <w:t>:</w:t>
      </w:r>
    </w:p>
    <w:p w14:paraId="51A281A6"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lastRenderedPageBreak/>
        <w:t>3&gt;</w:t>
      </w:r>
      <w:r w:rsidRPr="003521C8">
        <w:rPr>
          <w:rFonts w:eastAsia="Times New Roman"/>
          <w:lang w:eastAsia="ja-JP"/>
        </w:rPr>
        <w:tab/>
        <w:t xml:space="preserve">if the UE is acting as NR sidelink U2N Relay UE and </w:t>
      </w:r>
      <w:r w:rsidRPr="003521C8">
        <w:rPr>
          <w:rFonts w:eastAsia="Times New Roman"/>
          <w:i/>
          <w:lang w:eastAsia="ja-JP"/>
        </w:rPr>
        <w:t>sl-DiscConfigCommon</w:t>
      </w:r>
      <w:r w:rsidRPr="003521C8">
        <w:rPr>
          <w:rFonts w:eastAsia="Times New Roman"/>
          <w:lang w:eastAsia="ja-JP"/>
        </w:rPr>
        <w:t xml:space="preserve"> is included in </w:t>
      </w:r>
      <w:r w:rsidRPr="003521C8">
        <w:rPr>
          <w:rFonts w:eastAsia="Times New Roman"/>
          <w:i/>
          <w:lang w:eastAsia="ja-JP"/>
        </w:rPr>
        <w:t>SIB12</w:t>
      </w:r>
      <w:r w:rsidRPr="003521C8">
        <w:rPr>
          <w:rFonts w:eastAsia="Times New Roman"/>
          <w:iCs/>
          <w:lang w:eastAsia="ja-JP"/>
        </w:rPr>
        <w:t xml:space="preserve">, </w:t>
      </w:r>
      <w:r w:rsidRPr="003521C8">
        <w:rPr>
          <w:rFonts w:eastAsia="Times New Roman"/>
          <w:lang w:eastAsia="ja-JP"/>
        </w:rPr>
        <w:t xml:space="preserve">and if the NR sidelink U2N Relay UE threshold conditions as specified in 5.8.14.2 are met based on </w:t>
      </w:r>
      <w:r w:rsidRPr="003521C8">
        <w:rPr>
          <w:rFonts w:eastAsia="Times New Roman"/>
          <w:i/>
          <w:lang w:eastAsia="ja-JP"/>
        </w:rPr>
        <w:t>sl-RelayUE-ConfigCommon</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or</w:t>
      </w:r>
    </w:p>
    <w:p w14:paraId="62548CBA"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 xml:space="preserve">if the UE is selecting NR sidelink U2N Relay UE / has a selected NR sidelink U2N Relay UE and </w:t>
      </w:r>
      <w:r w:rsidRPr="003521C8">
        <w:rPr>
          <w:rFonts w:eastAsia="Times New Roman"/>
          <w:i/>
          <w:lang w:eastAsia="ja-JP"/>
        </w:rPr>
        <w:t>sl-DiscConfigCommon</w:t>
      </w:r>
      <w:r w:rsidRPr="003521C8">
        <w:rPr>
          <w:rFonts w:eastAsia="Times New Roman"/>
          <w:lang w:eastAsia="ja-JP"/>
        </w:rPr>
        <w:t xml:space="preserve"> is included in </w:t>
      </w:r>
      <w:r w:rsidRPr="003521C8">
        <w:rPr>
          <w:rFonts w:eastAsia="Times New Roman"/>
          <w:i/>
          <w:lang w:eastAsia="ja-JP"/>
        </w:rPr>
        <w:t>SIB12</w:t>
      </w:r>
      <w:r w:rsidRPr="003521C8">
        <w:rPr>
          <w:rFonts w:eastAsia="Times New Roman"/>
          <w:iCs/>
          <w:lang w:eastAsia="ja-JP"/>
        </w:rPr>
        <w:t xml:space="preserve">, </w:t>
      </w:r>
      <w:r w:rsidRPr="003521C8">
        <w:rPr>
          <w:rFonts w:eastAsia="Times New Roman"/>
          <w:lang w:eastAsia="ja-JP"/>
        </w:rPr>
        <w:t xml:space="preserve">and if the NR sidelink U2N Remote UE threshold conditions as specified in 5.8.15.2 are met based on </w:t>
      </w:r>
      <w:r w:rsidRPr="003521C8">
        <w:rPr>
          <w:rFonts w:eastAsia="Times New Roman"/>
          <w:i/>
          <w:lang w:eastAsia="ja-JP"/>
        </w:rPr>
        <w:t>sl-RemoteUE-ConfigCommon</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or</w:t>
      </w:r>
    </w:p>
    <w:p w14:paraId="60A7AA16" w14:textId="77777777" w:rsidR="003521C8" w:rsidRPr="003521C8" w:rsidRDefault="003521C8" w:rsidP="003521C8">
      <w:pPr>
        <w:overflowPunct w:val="0"/>
        <w:autoSpaceDE w:val="0"/>
        <w:autoSpaceDN w:val="0"/>
        <w:adjustRightInd w:val="0"/>
        <w:ind w:left="1135" w:hanging="284"/>
        <w:textAlignment w:val="baseline"/>
        <w:rPr>
          <w:rFonts w:eastAsia="DengXian"/>
          <w:lang w:eastAsia="zh-CN"/>
        </w:rPr>
      </w:pPr>
      <w:r w:rsidRPr="003521C8">
        <w:rPr>
          <w:rFonts w:eastAsia="Times New Roman"/>
          <w:lang w:eastAsia="ja-JP"/>
        </w:rPr>
        <w:t>3&gt;</w:t>
      </w:r>
      <w:r w:rsidRPr="003521C8">
        <w:rPr>
          <w:rFonts w:eastAsia="Times New Roman"/>
          <w:lang w:eastAsia="ja-JP"/>
        </w:rPr>
        <w:tab/>
        <w:t>if the UE is performing NR sidelink non-relay discovery:</w:t>
      </w:r>
    </w:p>
    <w:p w14:paraId="1B350B20" w14:textId="77777777" w:rsidR="003521C8" w:rsidRPr="003521C8" w:rsidRDefault="003521C8" w:rsidP="003521C8">
      <w:pPr>
        <w:overflowPunct w:val="0"/>
        <w:autoSpaceDE w:val="0"/>
        <w:autoSpaceDN w:val="0"/>
        <w:adjustRightInd w:val="0"/>
        <w:ind w:left="1418" w:hanging="284"/>
        <w:textAlignment w:val="baseline"/>
        <w:rPr>
          <w:rFonts w:eastAsia="DengXian"/>
          <w:lang w:eastAsia="zh-CN"/>
        </w:rPr>
      </w:pPr>
      <w:r w:rsidRPr="003521C8">
        <w:rPr>
          <w:rFonts w:eastAsia="Times New Roman"/>
          <w:lang w:eastAsia="ja-JP"/>
        </w:rPr>
        <w:t>4&gt;</w:t>
      </w:r>
      <w:r w:rsidRPr="003521C8">
        <w:rPr>
          <w:rFonts w:eastAsia="Times New Roman"/>
          <w:lang w:eastAsia="ja-JP"/>
        </w:rPr>
        <w:tab/>
      </w:r>
      <w:r w:rsidRPr="003521C8">
        <w:rPr>
          <w:rFonts w:eastAsia="Times New Roman"/>
          <w:lang w:eastAsia="zh-CN"/>
        </w:rPr>
        <w:t xml:space="preserve">if </w:t>
      </w:r>
      <w:r w:rsidRPr="003521C8">
        <w:rPr>
          <w:rFonts w:eastAsia="Times New Roman"/>
          <w:i/>
          <w:lang w:eastAsia="zh-CN"/>
        </w:rPr>
        <w:t>SIB12</w:t>
      </w:r>
      <w:r w:rsidRPr="003521C8">
        <w:rPr>
          <w:rFonts w:eastAsia="Times New Roman"/>
          <w:lang w:eastAsia="zh-CN"/>
        </w:rPr>
        <w:t xml:space="preserve"> in</w:t>
      </w:r>
      <w:r w:rsidRPr="003521C8">
        <w:rPr>
          <w:rFonts w:eastAsia="Times New Roman"/>
          <w:lang w:eastAsia="ja-JP"/>
        </w:rPr>
        <w:t xml:space="preserve">cludes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w:t>
      </w:r>
      <w:r w:rsidRPr="003521C8">
        <w:rPr>
          <w:rFonts w:eastAsia="Times New Roman"/>
          <w:i/>
          <w:lang w:eastAsia="ja-JP"/>
        </w:rPr>
        <w:t xml:space="preserve"> </w:t>
      </w:r>
      <w:r w:rsidRPr="003521C8">
        <w:rPr>
          <w:rFonts w:eastAsia="Times New Roman"/>
          <w:lang w:eastAsia="ja-JP"/>
        </w:rPr>
        <w:t xml:space="preserve">and </w:t>
      </w:r>
      <w:r w:rsidRPr="003521C8">
        <w:rPr>
          <w:rFonts w:eastAsia="Times New Roman"/>
          <w:lang w:eastAsia="zh-CN"/>
        </w:rPr>
        <w:t xml:space="preserve">a result of full/partial sensing, if selected and is </w:t>
      </w:r>
      <w:r w:rsidRPr="003521C8">
        <w:rPr>
          <w:rFonts w:eastAsia="Times New Roman"/>
          <w:lang w:eastAsia="ja-JP"/>
        </w:rPr>
        <w:t>allowed 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zh-CN"/>
        </w:rPr>
        <w:t xml:space="preserve"> on the resources configured in the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w:t>
      </w:r>
      <w:r w:rsidRPr="003521C8">
        <w:rPr>
          <w:rFonts w:eastAsia="Times New Roman"/>
          <w:lang w:eastAsia="zh-CN"/>
        </w:rPr>
        <w:t xml:space="preserve"> is available in accordance with TS 38.214 [19] or random selection, if allowed by </w:t>
      </w:r>
      <w:r w:rsidRPr="003521C8">
        <w:rPr>
          <w:rFonts w:eastAsia="Times New Roman"/>
          <w:i/>
          <w:lang w:eastAsia="ja-JP"/>
        </w:rPr>
        <w:t>sl-AllowedResourceSelectionConfig</w:t>
      </w:r>
      <w:r w:rsidRPr="003521C8">
        <w:rPr>
          <w:rFonts w:eastAsia="Times New Roman"/>
          <w:iCs/>
          <w:lang w:eastAsia="ja-JP"/>
        </w:rPr>
        <w:t>, is selected</w:t>
      </w:r>
      <w:r w:rsidRPr="003521C8">
        <w:rPr>
          <w:rFonts w:eastAsia="Times New Roman"/>
          <w:lang w:eastAsia="zh-CN"/>
        </w:rPr>
        <w:t>:</w:t>
      </w:r>
    </w:p>
    <w:p w14:paraId="5CF88B23"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configure lower layers to perform the sidelink resource allocation mode 2 based on resource selection operation according to </w:t>
      </w:r>
      <w:r w:rsidRPr="003521C8">
        <w:rPr>
          <w:rFonts w:eastAsia="Times New Roman"/>
          <w:i/>
          <w:lang w:eastAsia="ja-JP"/>
        </w:rPr>
        <w:t>sl-AllowedResourceSelectionConfig</w:t>
      </w:r>
      <w:r w:rsidRPr="003521C8" w:rsidDel="00777F3F">
        <w:rPr>
          <w:rFonts w:eastAsia="Times New Roman"/>
          <w:lang w:eastAsia="ja-JP"/>
        </w:rPr>
        <w:t xml:space="preserve"> </w:t>
      </w:r>
      <w:r w:rsidRPr="003521C8">
        <w:rPr>
          <w:rFonts w:eastAsia="Times New Roman"/>
          <w:lang w:eastAsia="ja-JP"/>
        </w:rPr>
        <w:t xml:space="preserve">using the pools of resources indicated by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xml:space="preserve"> as defined in TS 38.321 [3];</w:t>
      </w:r>
    </w:p>
    <w:p w14:paraId="45FEA69D" w14:textId="77777777" w:rsidR="003521C8" w:rsidRPr="003521C8" w:rsidRDefault="003521C8" w:rsidP="003521C8">
      <w:pPr>
        <w:overflowPunct w:val="0"/>
        <w:autoSpaceDE w:val="0"/>
        <w:autoSpaceDN w:val="0"/>
        <w:adjustRightInd w:val="0"/>
        <w:ind w:left="1418" w:hanging="284"/>
        <w:textAlignment w:val="baseline"/>
        <w:rPr>
          <w:rFonts w:eastAsia="DengXian"/>
          <w:lang w:eastAsia="zh-CN"/>
        </w:rPr>
      </w:pPr>
      <w:r w:rsidRPr="003521C8">
        <w:rPr>
          <w:rFonts w:eastAsia="Times New Roman"/>
          <w:lang w:eastAsia="ja-JP"/>
        </w:rPr>
        <w:t>4&gt;</w:t>
      </w:r>
      <w:r w:rsidRPr="003521C8">
        <w:rPr>
          <w:rFonts w:eastAsia="Times New Roman"/>
          <w:lang w:eastAsia="ja-JP"/>
        </w:rPr>
        <w:tab/>
        <w:t xml:space="preserve">else </w:t>
      </w:r>
      <w:r w:rsidRPr="003521C8">
        <w:rPr>
          <w:rFonts w:eastAsia="Times New Roman"/>
          <w:lang w:eastAsia="zh-CN"/>
        </w:rPr>
        <w:t xml:space="preserve">if </w:t>
      </w:r>
      <w:r w:rsidRPr="003521C8">
        <w:rPr>
          <w:rFonts w:eastAsia="Times New Roman"/>
          <w:i/>
          <w:lang w:eastAsia="zh-CN"/>
        </w:rPr>
        <w:t>SIB12</w:t>
      </w:r>
      <w:r w:rsidRPr="003521C8">
        <w:rPr>
          <w:rFonts w:eastAsia="Times New Roman"/>
          <w:lang w:eastAsia="zh-CN"/>
        </w:rPr>
        <w:t xml:space="preserve"> in</w:t>
      </w:r>
      <w:r w:rsidRPr="003521C8">
        <w:rPr>
          <w:rFonts w:eastAsia="Times New Roman"/>
          <w:lang w:eastAsia="ja-JP"/>
        </w:rPr>
        <w:t xml:space="preserve">cludes </w:t>
      </w:r>
      <w:r w:rsidRPr="003521C8">
        <w:rPr>
          <w:rFonts w:eastAsia="Times New Roman"/>
          <w:i/>
          <w:lang w:eastAsia="zh-CN"/>
        </w:rPr>
        <w:t xml:space="preserve">sl-TxPoolSelectedNormal </w:t>
      </w:r>
      <w:r w:rsidRPr="003521C8">
        <w:rPr>
          <w:rFonts w:eastAsia="Times New Roman" w:cs="Courier New"/>
          <w:lang w:eastAsia="zh-CN"/>
        </w:rPr>
        <w:t>for NR sidelink discovery transmission on the concerned frequency</w:t>
      </w:r>
      <w:r w:rsidRPr="003521C8">
        <w:rPr>
          <w:rFonts w:eastAsia="Times New Roman"/>
          <w:lang w:eastAsia="ja-JP"/>
        </w:rPr>
        <w:t>,</w:t>
      </w:r>
      <w:r w:rsidRPr="003521C8">
        <w:rPr>
          <w:rFonts w:eastAsia="Times New Roman"/>
          <w:i/>
          <w:lang w:eastAsia="ja-JP"/>
        </w:rPr>
        <w:t xml:space="preserve"> </w:t>
      </w:r>
      <w:r w:rsidRPr="003521C8">
        <w:rPr>
          <w:rFonts w:eastAsia="Times New Roman"/>
          <w:lang w:eastAsia="ja-JP"/>
        </w:rPr>
        <w:t xml:space="preserve">and </w:t>
      </w:r>
      <w:r w:rsidRPr="003521C8">
        <w:rPr>
          <w:rFonts w:eastAsia="Times New Roman"/>
          <w:lang w:eastAsia="zh-CN"/>
        </w:rPr>
        <w:t xml:space="preserve">a result of full/partial sensing, if selected and is </w:t>
      </w:r>
      <w:r w:rsidRPr="003521C8">
        <w:rPr>
          <w:rFonts w:eastAsia="Times New Roman"/>
          <w:lang w:eastAsia="ja-JP"/>
        </w:rPr>
        <w:t>allowed 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zh-CN"/>
        </w:rPr>
        <w:t xml:space="preserve"> on the resources configured in the </w:t>
      </w:r>
      <w:r w:rsidRPr="003521C8">
        <w:rPr>
          <w:rFonts w:eastAsia="Times New Roman"/>
          <w:i/>
          <w:lang w:eastAsia="zh-CN"/>
        </w:rPr>
        <w:t xml:space="preserve">sl-TxPoolSelectedNormal </w:t>
      </w:r>
      <w:r w:rsidRPr="003521C8">
        <w:rPr>
          <w:rFonts w:eastAsia="Times New Roman" w:cs="Courier New"/>
          <w:lang w:eastAsia="zh-CN"/>
        </w:rPr>
        <w:t>for NR sidelink discovery transmission</w:t>
      </w:r>
      <w:r w:rsidRPr="003521C8">
        <w:rPr>
          <w:rFonts w:eastAsia="Times New Roman"/>
          <w:lang w:eastAsia="zh-CN"/>
        </w:rPr>
        <w:t xml:space="preserve"> is available in accordance with TS 38.214 [19] or random selection, if allowed by </w:t>
      </w:r>
      <w:r w:rsidRPr="003521C8">
        <w:rPr>
          <w:rFonts w:eastAsia="Times New Roman"/>
          <w:i/>
          <w:lang w:eastAsia="ja-JP"/>
        </w:rPr>
        <w:t>sl-AllowedResourceSelectionConfig</w:t>
      </w:r>
      <w:r w:rsidRPr="003521C8">
        <w:rPr>
          <w:rFonts w:eastAsia="Times New Roman"/>
          <w:iCs/>
          <w:lang w:eastAsia="ja-JP"/>
        </w:rPr>
        <w:t>, is selected</w:t>
      </w:r>
      <w:r w:rsidRPr="003521C8">
        <w:rPr>
          <w:rFonts w:eastAsia="Times New Roman"/>
          <w:lang w:eastAsia="zh-CN"/>
        </w:rPr>
        <w:t>:</w:t>
      </w:r>
    </w:p>
    <w:p w14:paraId="554ABA43" w14:textId="77777777" w:rsidR="003521C8" w:rsidRPr="003521C8" w:rsidRDefault="003521C8" w:rsidP="003521C8">
      <w:pPr>
        <w:overflowPunct w:val="0"/>
        <w:autoSpaceDE w:val="0"/>
        <w:autoSpaceDN w:val="0"/>
        <w:adjustRightInd w:val="0"/>
        <w:ind w:left="1702" w:hanging="284"/>
        <w:textAlignment w:val="baseline"/>
        <w:rPr>
          <w:rFonts w:eastAsia="Yu Mincho"/>
          <w:lang w:eastAsia="ja-JP"/>
        </w:rPr>
      </w:pPr>
      <w:r w:rsidRPr="003521C8">
        <w:rPr>
          <w:rFonts w:eastAsia="Times New Roman"/>
          <w:lang w:eastAsia="ja-JP"/>
        </w:rPr>
        <w:t>5&gt;</w:t>
      </w:r>
      <w:r w:rsidRPr="003521C8">
        <w:rPr>
          <w:rFonts w:eastAsia="Times New Roman"/>
          <w:lang w:eastAsia="ja-JP"/>
        </w:rPr>
        <w:tab/>
        <w:t xml:space="preserve">configure lower layers to perform the sidelink resource allocation mode 2 based on resource selection operation according to </w:t>
      </w:r>
      <w:r w:rsidRPr="003521C8">
        <w:rPr>
          <w:rFonts w:eastAsia="Times New Roman"/>
          <w:i/>
          <w:lang w:eastAsia="ja-JP"/>
        </w:rPr>
        <w:t>sl-AllowedResourceSelectionConfig</w:t>
      </w:r>
      <w:r w:rsidRPr="003521C8" w:rsidDel="00777F3F">
        <w:rPr>
          <w:rFonts w:eastAsia="Times New Roman"/>
          <w:lang w:eastAsia="ja-JP"/>
        </w:rPr>
        <w:t xml:space="preserve"> </w:t>
      </w:r>
      <w:r w:rsidRPr="003521C8">
        <w:rPr>
          <w:rFonts w:eastAsia="Times New Roman"/>
          <w:lang w:eastAsia="ja-JP"/>
        </w:rPr>
        <w:t xml:space="preserve">using the pools of resources indicated by </w:t>
      </w:r>
      <w:r w:rsidRPr="003521C8">
        <w:rPr>
          <w:rFonts w:eastAsia="Times New Roman"/>
          <w:i/>
          <w:lang w:eastAsia="zh-CN"/>
        </w:rPr>
        <w:t xml:space="preserve">sl-TxPoolSelectedNormal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xml:space="preserve"> as defined in TS 38.321 [3];</w:t>
      </w:r>
    </w:p>
    <w:p w14:paraId="2ED88564" w14:textId="77777777" w:rsidR="003521C8" w:rsidRPr="003521C8" w:rsidRDefault="003521C8" w:rsidP="003521C8">
      <w:pPr>
        <w:overflowPunct w:val="0"/>
        <w:autoSpaceDE w:val="0"/>
        <w:autoSpaceDN w:val="0"/>
        <w:adjustRightInd w:val="0"/>
        <w:ind w:left="1418" w:hanging="284"/>
        <w:textAlignment w:val="baseline"/>
        <w:rPr>
          <w:rFonts w:eastAsia="Times New Roman"/>
          <w:lang w:eastAsia="ja-JP"/>
        </w:rPr>
      </w:pPr>
      <w:r w:rsidRPr="003521C8">
        <w:rPr>
          <w:rFonts w:eastAsia="Times New Roman"/>
          <w:lang w:eastAsia="ja-JP"/>
        </w:rPr>
        <w:t>4&gt;</w:t>
      </w:r>
      <w:r w:rsidRPr="003521C8">
        <w:rPr>
          <w:rFonts w:eastAsia="Times New Roman"/>
          <w:lang w:eastAsia="ja-JP"/>
        </w:rPr>
        <w:tab/>
        <w:t xml:space="preserve">else if </w:t>
      </w:r>
      <w:r w:rsidRPr="003521C8">
        <w:rPr>
          <w:rFonts w:eastAsia="Times New Roman"/>
          <w:i/>
          <w:lang w:eastAsia="zh-CN"/>
        </w:rPr>
        <w:t>SIB12</w:t>
      </w:r>
      <w:r w:rsidRPr="003521C8">
        <w:rPr>
          <w:rFonts w:eastAsia="Times New Roman"/>
          <w:lang w:eastAsia="zh-CN"/>
        </w:rPr>
        <w:t xml:space="preserve"> in</w:t>
      </w:r>
      <w:r w:rsidRPr="003521C8">
        <w:rPr>
          <w:rFonts w:eastAsia="Times New Roman"/>
          <w:lang w:eastAsia="ja-JP"/>
        </w:rPr>
        <w:t xml:space="preserve">cludes </w:t>
      </w:r>
      <w:r w:rsidRPr="003521C8">
        <w:rPr>
          <w:rFonts w:eastAsia="Times New Roman"/>
          <w:i/>
          <w:lang w:eastAsia="zh-CN"/>
        </w:rPr>
        <w:t>sl-TxPoolExceptional</w:t>
      </w:r>
      <w:r w:rsidRPr="003521C8">
        <w:rPr>
          <w:rFonts w:eastAsia="Times New Roman"/>
          <w:lang w:eastAsia="zh-CN"/>
        </w:rPr>
        <w:t xml:space="preserve"> </w:t>
      </w:r>
      <w:r w:rsidRPr="003521C8">
        <w:rPr>
          <w:rFonts w:eastAsia="Times New Roman"/>
          <w:lang w:eastAsia="ja-JP"/>
        </w:rPr>
        <w:t>for the concerned frequency:</w:t>
      </w:r>
    </w:p>
    <w:p w14:paraId="43821A21"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from the moment the UE initiates RRC connection establishment or RRC connection resume, until receiving an </w:t>
      </w:r>
      <w:r w:rsidRPr="003521C8">
        <w:rPr>
          <w:rFonts w:eastAsia="Times New Roman"/>
          <w:i/>
          <w:lang w:eastAsia="ja-JP"/>
        </w:rPr>
        <w:t>RRCReconfiguration</w:t>
      </w:r>
      <w:r w:rsidRPr="003521C8">
        <w:rPr>
          <w:rFonts w:eastAsia="Times New Roman"/>
          <w:lang w:eastAsia="ja-JP"/>
        </w:rPr>
        <w:t xml:space="preserve"> including </w:t>
      </w:r>
      <w:r w:rsidRPr="003521C8">
        <w:rPr>
          <w:rFonts w:eastAsia="Times New Roman"/>
          <w:i/>
          <w:lang w:eastAsia="ja-JP"/>
        </w:rPr>
        <w:t>sl-ConfigDedicatedNR</w:t>
      </w:r>
      <w:r w:rsidRPr="003521C8">
        <w:rPr>
          <w:rFonts w:eastAsia="Times New Roman"/>
          <w:lang w:eastAsia="ja-JP"/>
        </w:rPr>
        <w:t xml:space="preserve">, or receiving an </w:t>
      </w:r>
      <w:r w:rsidRPr="003521C8">
        <w:rPr>
          <w:rFonts w:eastAsia="Times New Roman"/>
          <w:i/>
          <w:lang w:eastAsia="ja-JP"/>
        </w:rPr>
        <w:t>RRCRelease</w:t>
      </w:r>
      <w:r w:rsidRPr="003521C8">
        <w:rPr>
          <w:rFonts w:eastAsia="Times New Roman"/>
          <w:lang w:eastAsia="ja-JP"/>
        </w:rPr>
        <w:t xml:space="preserve"> or an </w:t>
      </w:r>
      <w:r w:rsidRPr="003521C8">
        <w:rPr>
          <w:rFonts w:eastAsia="Times New Roman"/>
          <w:i/>
          <w:lang w:eastAsia="ja-JP"/>
        </w:rPr>
        <w:t>RRCReject</w:t>
      </w:r>
      <w:r w:rsidRPr="003521C8">
        <w:rPr>
          <w:rFonts w:eastAsia="Times New Roman"/>
          <w:lang w:eastAsia="ja-JP"/>
        </w:rPr>
        <w:t>; or</w:t>
      </w:r>
    </w:p>
    <w:p w14:paraId="713144CB"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if a result of full/partial sensing</w:t>
      </w:r>
      <w:r w:rsidRPr="003521C8">
        <w:rPr>
          <w:rFonts w:eastAsia="Times New Roman"/>
          <w:lang w:eastAsia="zh-CN"/>
        </w:rPr>
        <w:t xml:space="preserve">, if selected and is </w:t>
      </w:r>
      <w:r w:rsidRPr="003521C8">
        <w:rPr>
          <w:rFonts w:eastAsia="Times New Roman"/>
          <w:lang w:eastAsia="ja-JP"/>
        </w:rPr>
        <w:t>allowed 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ja-JP"/>
        </w:rPr>
        <w:t xml:space="preserve"> on the resources configured in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xml:space="preserve"> is not available in accordance with TS 38.214 [19]; or</w:t>
      </w:r>
    </w:p>
    <w:p w14:paraId="0A2913AA" w14:textId="77777777" w:rsidR="003521C8" w:rsidRPr="003521C8" w:rsidRDefault="003521C8" w:rsidP="003521C8">
      <w:pPr>
        <w:overflowPunct w:val="0"/>
        <w:autoSpaceDE w:val="0"/>
        <w:autoSpaceDN w:val="0"/>
        <w:adjustRightInd w:val="0"/>
        <w:ind w:left="1702" w:hanging="284"/>
        <w:textAlignment w:val="baseline"/>
        <w:rPr>
          <w:rFonts w:eastAsia="Times New Roman"/>
          <w:lang w:eastAsia="ja-JP"/>
        </w:rPr>
      </w:pPr>
      <w:r w:rsidRPr="003521C8">
        <w:rPr>
          <w:rFonts w:eastAsia="Times New Roman"/>
          <w:lang w:eastAsia="ja-JP"/>
        </w:rPr>
        <w:t>5&gt;</w:t>
      </w:r>
      <w:r w:rsidRPr="003521C8">
        <w:rPr>
          <w:rFonts w:eastAsia="Times New Roman"/>
          <w:lang w:eastAsia="ja-JP"/>
        </w:rPr>
        <w:tab/>
        <w:t xml:space="preserve">if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is not included in </w:t>
      </w:r>
      <w:r w:rsidRPr="003521C8">
        <w:rPr>
          <w:rFonts w:eastAsia="Times New Roman"/>
          <w:i/>
          <w:lang w:eastAsia="ja-JP"/>
        </w:rPr>
        <w:t xml:space="preserve">SIB12 </w:t>
      </w:r>
      <w:r w:rsidRPr="003521C8">
        <w:rPr>
          <w:rFonts w:eastAsia="Times New Roman"/>
          <w:iCs/>
          <w:lang w:eastAsia="ja-JP"/>
        </w:rPr>
        <w:t>and</w:t>
      </w:r>
      <w:r w:rsidRPr="003521C8">
        <w:rPr>
          <w:rFonts w:eastAsia="Times New Roman"/>
          <w:i/>
          <w:lang w:eastAsia="ja-JP"/>
        </w:rPr>
        <w:t xml:space="preserve"> </w:t>
      </w:r>
      <w:r w:rsidRPr="003521C8">
        <w:rPr>
          <w:rFonts w:eastAsia="Times New Roman"/>
          <w:lang w:eastAsia="ja-JP"/>
        </w:rPr>
        <w:t>if a result of full/partial sensing</w:t>
      </w:r>
      <w:r w:rsidRPr="003521C8">
        <w:rPr>
          <w:rFonts w:eastAsia="Times New Roman"/>
          <w:lang w:eastAsia="zh-CN"/>
        </w:rPr>
        <w:t xml:space="preserve">, if selected and is </w:t>
      </w:r>
      <w:r w:rsidRPr="003521C8">
        <w:rPr>
          <w:rFonts w:eastAsia="Times New Roman"/>
          <w:lang w:eastAsia="ja-JP"/>
        </w:rPr>
        <w:t>allowed by</w:t>
      </w:r>
      <w:r w:rsidRPr="003521C8">
        <w:rPr>
          <w:rFonts w:eastAsia="Times New Roman"/>
          <w:i/>
          <w:lang w:eastAsia="ja-JP"/>
        </w:rPr>
        <w:t xml:space="preserve"> sl-AllowedResourceSelectionConfig</w:t>
      </w:r>
      <w:r w:rsidRPr="003521C8">
        <w:rPr>
          <w:rFonts w:eastAsia="Times New Roman"/>
          <w:iCs/>
          <w:lang w:eastAsia="ja-JP"/>
        </w:rPr>
        <w:t>,</w:t>
      </w:r>
      <w:r w:rsidRPr="003521C8">
        <w:rPr>
          <w:rFonts w:eastAsia="Times New Roman"/>
          <w:lang w:eastAsia="ja-JP"/>
        </w:rPr>
        <w:t xml:space="preserve"> on the resources configured in </w:t>
      </w:r>
      <w:r w:rsidRPr="003521C8">
        <w:rPr>
          <w:rFonts w:eastAsia="Times New Roman"/>
          <w:i/>
          <w:lang w:eastAsia="ja-JP"/>
        </w:rPr>
        <w:t>sl-TxPoolSelectedNormal</w:t>
      </w:r>
      <w:r w:rsidRPr="003521C8">
        <w:rPr>
          <w:rFonts w:eastAsia="Times New Roman"/>
          <w:i/>
          <w:lang w:eastAsia="zh-CN"/>
        </w:rPr>
        <w:t xml:space="preserve">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in </w:t>
      </w:r>
      <w:r w:rsidRPr="003521C8">
        <w:rPr>
          <w:rFonts w:eastAsia="Times New Roman"/>
          <w:i/>
          <w:lang w:eastAsia="ja-JP"/>
        </w:rPr>
        <w:t>SIB12</w:t>
      </w:r>
      <w:r w:rsidRPr="003521C8">
        <w:rPr>
          <w:rFonts w:eastAsia="Times New Roman"/>
          <w:lang w:eastAsia="ja-JP"/>
        </w:rPr>
        <w:t xml:space="preserve"> is not available in accordance with TS 38.214 [19]:</w:t>
      </w:r>
    </w:p>
    <w:p w14:paraId="64E4143B" w14:textId="77777777" w:rsidR="003521C8" w:rsidRPr="003521C8" w:rsidRDefault="003521C8" w:rsidP="003521C8">
      <w:pPr>
        <w:overflowPunct w:val="0"/>
        <w:autoSpaceDE w:val="0"/>
        <w:autoSpaceDN w:val="0"/>
        <w:adjustRightInd w:val="0"/>
        <w:ind w:left="1985" w:hanging="284"/>
        <w:textAlignment w:val="baseline"/>
        <w:rPr>
          <w:rFonts w:eastAsia="Times New Roman"/>
          <w:lang w:eastAsia="ja-JP"/>
        </w:rPr>
      </w:pPr>
      <w:r w:rsidRPr="003521C8">
        <w:rPr>
          <w:rFonts w:eastAsia="Times New Roman"/>
          <w:lang w:eastAsia="ja-JP"/>
        </w:rPr>
        <w:t>6&gt;</w:t>
      </w:r>
      <w:r w:rsidRPr="003521C8">
        <w:rPr>
          <w:rFonts w:eastAsia="Times New Roman"/>
          <w:lang w:eastAsia="ja-JP"/>
        </w:rPr>
        <w:tab/>
        <w:t xml:space="preserve">configure lower layers to perform the sidelink resource allocation mode 2 based on random selection (as defined in TS 38.321 [3]) using one of the pools of resources indicated by </w:t>
      </w:r>
      <w:r w:rsidRPr="003521C8">
        <w:rPr>
          <w:rFonts w:eastAsia="Times New Roman"/>
          <w:i/>
          <w:lang w:eastAsia="ja-JP"/>
        </w:rPr>
        <w:t>sl-TxPoolExceptional</w:t>
      </w:r>
      <w:r w:rsidRPr="003521C8">
        <w:rPr>
          <w:rFonts w:eastAsia="Times New Roman"/>
          <w:lang w:eastAsia="ja-JP"/>
        </w:rPr>
        <w:t xml:space="preserve"> for the concerned frequency;</w:t>
      </w:r>
    </w:p>
    <w:p w14:paraId="1CE91379" w14:textId="77777777" w:rsidR="003521C8" w:rsidRPr="003521C8" w:rsidRDefault="003521C8" w:rsidP="003521C8">
      <w:pPr>
        <w:overflowPunct w:val="0"/>
        <w:autoSpaceDE w:val="0"/>
        <w:autoSpaceDN w:val="0"/>
        <w:adjustRightInd w:val="0"/>
        <w:ind w:left="568" w:hanging="284"/>
        <w:textAlignment w:val="baseline"/>
        <w:rPr>
          <w:rFonts w:eastAsia="Times New Roman"/>
          <w:lang w:eastAsia="ja-JP"/>
        </w:rPr>
      </w:pPr>
      <w:r w:rsidRPr="003521C8">
        <w:rPr>
          <w:rFonts w:eastAsia="Times New Roman"/>
          <w:lang w:eastAsia="ja-JP"/>
        </w:rPr>
        <w:t>1&gt;</w:t>
      </w:r>
      <w:r w:rsidRPr="003521C8">
        <w:rPr>
          <w:rFonts w:eastAsia="Times New Roman"/>
          <w:lang w:eastAsia="ja-JP"/>
        </w:rPr>
        <w:tab/>
        <w:t xml:space="preserve">else </w:t>
      </w:r>
      <w:bookmarkStart w:id="13" w:name="OLE_LINK1"/>
      <w:r w:rsidRPr="003521C8">
        <w:rPr>
          <w:rFonts w:eastAsia="Times New Roman"/>
          <w:lang w:eastAsia="ja-JP"/>
        </w:rPr>
        <w:t>if out of coverage on the concerned frequency for NR sidelink discovery:</w:t>
      </w:r>
    </w:p>
    <w:bookmarkEnd w:id="13"/>
    <w:p w14:paraId="349CBBFC" w14:textId="1DDF0343" w:rsidR="003521C8" w:rsidRPr="003521C8" w:rsidDel="003521C8" w:rsidRDefault="003521C8" w:rsidP="003521C8">
      <w:pPr>
        <w:overflowPunct w:val="0"/>
        <w:autoSpaceDE w:val="0"/>
        <w:autoSpaceDN w:val="0"/>
        <w:adjustRightInd w:val="0"/>
        <w:ind w:left="851" w:hanging="284"/>
        <w:textAlignment w:val="baseline"/>
        <w:rPr>
          <w:del w:id="14" w:author="ASUSTeK (Lider)" w:date="2023-07-17T17:23:00Z"/>
          <w:rFonts w:eastAsia="DengXian"/>
          <w:lang w:eastAsia="zh-CN"/>
        </w:rPr>
      </w:pPr>
      <w:del w:id="15" w:author="ASUSTeK (Lider)" w:date="2023-07-17T17:23:00Z">
        <w:r w:rsidRPr="003521C8" w:rsidDel="003521C8">
          <w:rPr>
            <w:rFonts w:eastAsia="Times New Roman"/>
            <w:lang w:eastAsia="ja-JP"/>
          </w:rPr>
          <w:delText>2&gt;</w:delText>
        </w:r>
        <w:r w:rsidRPr="003521C8" w:rsidDel="003521C8">
          <w:rPr>
            <w:rFonts w:eastAsia="Times New Roman"/>
            <w:lang w:eastAsia="ja-JP"/>
          </w:rPr>
          <w:tab/>
          <w:delText>if the UE is acting as L3 U2N Relay UE; or</w:delText>
        </w:r>
      </w:del>
    </w:p>
    <w:p w14:paraId="7BE480C5" w14:textId="77777777" w:rsidR="003521C8" w:rsidRPr="003521C8" w:rsidRDefault="003521C8" w:rsidP="003521C8">
      <w:pPr>
        <w:overflowPunct w:val="0"/>
        <w:autoSpaceDE w:val="0"/>
        <w:autoSpaceDN w:val="0"/>
        <w:adjustRightInd w:val="0"/>
        <w:ind w:left="851" w:hanging="284"/>
        <w:textAlignment w:val="baseline"/>
        <w:rPr>
          <w:rFonts w:eastAsia="Times New Roman"/>
          <w:lang w:eastAsia="ja-JP"/>
        </w:rPr>
      </w:pPr>
      <w:r w:rsidRPr="003521C8">
        <w:rPr>
          <w:rFonts w:eastAsia="Times New Roman"/>
          <w:lang w:eastAsia="ja-JP"/>
        </w:rPr>
        <w:t>2&gt;</w:t>
      </w:r>
      <w:r w:rsidRPr="003521C8">
        <w:rPr>
          <w:rFonts w:eastAsia="Times New Roman"/>
          <w:lang w:eastAsia="ja-JP"/>
        </w:rPr>
        <w:tab/>
        <w:t xml:space="preserve">if the UE is selecting NR sidelink U2N Relay UE / has a selected NR sidelink U2N Relay UE and if the NR sidelink U2N Remote UE threshold conditions as specified in 5.8.15.2 are met based on </w:t>
      </w:r>
      <w:r w:rsidRPr="003521C8">
        <w:rPr>
          <w:rFonts w:eastAsia="Times New Roman"/>
          <w:i/>
          <w:iCs/>
          <w:lang w:eastAsia="ja-JP"/>
        </w:rPr>
        <w:t>sl-PreconfigDiscConfig</w:t>
      </w:r>
      <w:r w:rsidRPr="003521C8">
        <w:rPr>
          <w:rFonts w:eastAsia="Times New Roman"/>
          <w:lang w:eastAsia="ja-JP"/>
        </w:rPr>
        <w:t xml:space="preserve"> in </w:t>
      </w:r>
      <w:r w:rsidRPr="003521C8">
        <w:rPr>
          <w:rFonts w:eastAsia="Times New Roman"/>
          <w:i/>
          <w:lang w:eastAsia="zh-CN"/>
        </w:rPr>
        <w:t>SidelinkPreconfigNR</w:t>
      </w:r>
      <w:r w:rsidRPr="003521C8">
        <w:rPr>
          <w:rFonts w:eastAsia="Times New Roman"/>
          <w:lang w:eastAsia="ja-JP"/>
        </w:rPr>
        <w:t>; or</w:t>
      </w:r>
    </w:p>
    <w:p w14:paraId="082CF7B0" w14:textId="77777777" w:rsidR="003521C8" w:rsidRPr="003521C8" w:rsidRDefault="003521C8" w:rsidP="003521C8">
      <w:pPr>
        <w:overflowPunct w:val="0"/>
        <w:autoSpaceDE w:val="0"/>
        <w:autoSpaceDN w:val="0"/>
        <w:adjustRightInd w:val="0"/>
        <w:ind w:left="851" w:hanging="284"/>
        <w:textAlignment w:val="baseline"/>
        <w:rPr>
          <w:rFonts w:eastAsia="DengXian"/>
          <w:lang w:eastAsia="zh-CN"/>
        </w:rPr>
      </w:pPr>
      <w:r w:rsidRPr="003521C8">
        <w:rPr>
          <w:rFonts w:eastAsia="Times New Roman"/>
          <w:lang w:eastAsia="ja-JP"/>
        </w:rPr>
        <w:t>2&gt;</w:t>
      </w:r>
      <w:r w:rsidRPr="003521C8">
        <w:rPr>
          <w:rFonts w:eastAsia="Times New Roman"/>
          <w:lang w:eastAsia="ja-JP"/>
        </w:rPr>
        <w:tab/>
        <w:t>if the UE is performing NR sidelink non-relay discovery:</w:t>
      </w:r>
    </w:p>
    <w:p w14:paraId="4026C0A0" w14:textId="77777777" w:rsidR="003521C8" w:rsidRPr="003521C8" w:rsidRDefault="003521C8" w:rsidP="003521C8">
      <w:pPr>
        <w:overflowPunct w:val="0"/>
        <w:autoSpaceDE w:val="0"/>
        <w:autoSpaceDN w:val="0"/>
        <w:adjustRightInd w:val="0"/>
        <w:ind w:left="1135" w:hanging="284"/>
        <w:textAlignment w:val="baseline"/>
        <w:rPr>
          <w:rFonts w:eastAsia="Times New Roman"/>
          <w:lang w:eastAsia="ja-JP"/>
        </w:rPr>
      </w:pPr>
      <w:r w:rsidRPr="003521C8">
        <w:rPr>
          <w:rFonts w:eastAsia="Times New Roman"/>
          <w:lang w:eastAsia="ja-JP"/>
        </w:rPr>
        <w:t>3&gt;</w:t>
      </w:r>
      <w:r w:rsidRPr="003521C8">
        <w:rPr>
          <w:rFonts w:eastAsia="Times New Roman"/>
          <w:lang w:eastAsia="ja-JP"/>
        </w:rPr>
        <w:tab/>
        <w:t xml:space="preserve">configure lower layers to perform the sidelink resource allocation mode 2 </w:t>
      </w:r>
      <w:r w:rsidRPr="003521C8">
        <w:rPr>
          <w:rFonts w:eastAsia="Times New Roman"/>
          <w:lang w:eastAsia="zh-CN"/>
        </w:rPr>
        <w:t xml:space="preserve">based on </w:t>
      </w:r>
      <w:r w:rsidRPr="003521C8">
        <w:rPr>
          <w:rFonts w:eastAsia="Times New Roman"/>
          <w:lang w:eastAsia="ja-JP"/>
        </w:rPr>
        <w:t xml:space="preserve">resource selection operation according to </w:t>
      </w:r>
      <w:r w:rsidRPr="003521C8">
        <w:rPr>
          <w:rFonts w:eastAsia="Times New Roman"/>
          <w:i/>
          <w:lang w:eastAsia="ja-JP"/>
        </w:rPr>
        <w:t>sl-AllowedResourceSelectionConfig</w:t>
      </w:r>
      <w:r w:rsidRPr="003521C8" w:rsidDel="00F33F53">
        <w:rPr>
          <w:rFonts w:eastAsia="Times New Roman"/>
          <w:lang w:eastAsia="zh-CN"/>
        </w:rPr>
        <w:t xml:space="preserve"> </w:t>
      </w:r>
      <w:r w:rsidRPr="003521C8">
        <w:rPr>
          <w:rFonts w:eastAsia="Times New Roman"/>
          <w:lang w:eastAsia="zh-CN"/>
        </w:rPr>
        <w:t xml:space="preserve">(as defined in TS 38.321 [3] and TS 38.213 </w:t>
      </w:r>
      <w:r w:rsidRPr="003521C8">
        <w:rPr>
          <w:rFonts w:eastAsia="Times New Roman"/>
          <w:lang w:eastAsia="zh-CN"/>
        </w:rPr>
        <w:lastRenderedPageBreak/>
        <w:t xml:space="preserve">[13]) </w:t>
      </w:r>
      <w:r w:rsidRPr="003521C8">
        <w:rPr>
          <w:rFonts w:eastAsia="Times New Roman"/>
          <w:lang w:eastAsia="ja-JP"/>
        </w:rPr>
        <w:t xml:space="preserve">using the pools of resources indicated in </w:t>
      </w:r>
      <w:r w:rsidRPr="003521C8">
        <w:rPr>
          <w:rFonts w:eastAsia="Times New Roman"/>
          <w:i/>
          <w:lang w:eastAsia="ja-JP"/>
        </w:rPr>
        <w:t>sl-DiscTxPoolSelected</w:t>
      </w:r>
      <w:r w:rsidRPr="003521C8">
        <w:rPr>
          <w:rFonts w:eastAsia="Times New Roman"/>
          <w:i/>
          <w:lang w:eastAsia="zh-CN"/>
        </w:rPr>
        <w:t xml:space="preserve"> </w:t>
      </w:r>
      <w:r w:rsidRPr="003521C8">
        <w:rPr>
          <w:rFonts w:eastAsia="Times New Roman"/>
          <w:lang w:eastAsia="zh-CN"/>
        </w:rPr>
        <w:t xml:space="preserve">or </w:t>
      </w:r>
      <w:r w:rsidRPr="003521C8">
        <w:rPr>
          <w:rFonts w:eastAsia="Times New Roman"/>
          <w:i/>
          <w:lang w:eastAsia="zh-CN"/>
        </w:rPr>
        <w:t xml:space="preserve">sl-TxPoolSelectedNormal </w:t>
      </w:r>
      <w:r w:rsidRPr="003521C8">
        <w:rPr>
          <w:rFonts w:eastAsia="Times New Roman" w:cs="Courier New"/>
          <w:lang w:eastAsia="zh-CN"/>
        </w:rPr>
        <w:t>for NR sidelink discovery transmission on the concerned frequency</w:t>
      </w:r>
      <w:r w:rsidRPr="003521C8">
        <w:rPr>
          <w:rFonts w:eastAsia="Times New Roman"/>
          <w:lang w:eastAsia="ja-JP"/>
        </w:rPr>
        <w:t xml:space="preserve"> </w:t>
      </w:r>
      <w:r w:rsidRPr="003521C8">
        <w:rPr>
          <w:rFonts w:eastAsia="Times New Roman"/>
          <w:lang w:eastAsia="zh-CN"/>
        </w:rPr>
        <w:t xml:space="preserve">in </w:t>
      </w:r>
      <w:r w:rsidRPr="003521C8">
        <w:rPr>
          <w:rFonts w:eastAsia="Times New Roman"/>
          <w:i/>
          <w:lang w:eastAsia="zh-CN"/>
        </w:rPr>
        <w:t>SidelinkPreconfigNR</w:t>
      </w:r>
      <w:r w:rsidRPr="003521C8">
        <w:rPr>
          <w:rFonts w:eastAsia="Times New Roman"/>
          <w:lang w:eastAsia="ja-JP"/>
        </w:rPr>
        <w:t>.</w:t>
      </w:r>
    </w:p>
    <w:p w14:paraId="29B8A1FA" w14:textId="77777777" w:rsidR="003521C8" w:rsidRPr="003521C8" w:rsidRDefault="003521C8" w:rsidP="003521C8">
      <w:pPr>
        <w:keepLines/>
        <w:overflowPunct w:val="0"/>
        <w:autoSpaceDE w:val="0"/>
        <w:autoSpaceDN w:val="0"/>
        <w:adjustRightInd w:val="0"/>
        <w:ind w:left="1135" w:hanging="851"/>
        <w:textAlignment w:val="baseline"/>
        <w:rPr>
          <w:rFonts w:eastAsia="Times New Roman"/>
          <w:lang w:eastAsia="ja-JP"/>
        </w:rPr>
      </w:pPr>
      <w:r w:rsidRPr="003521C8">
        <w:rPr>
          <w:rFonts w:eastAsia="Times New Roman"/>
          <w:lang w:eastAsia="ja-JP"/>
        </w:rPr>
        <w:t>NOTE:</w:t>
      </w:r>
      <w:r w:rsidRPr="003521C8">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3521C8">
        <w:rPr>
          <w:rFonts w:eastAsia="Times New Roman"/>
          <w:i/>
          <w:lang w:eastAsia="ja-JP"/>
        </w:rPr>
        <w:t>sl-allowedResourceSelectionConfig</w:t>
      </w:r>
      <w:r w:rsidRPr="003521C8">
        <w:rPr>
          <w:rFonts w:eastAsia="Times New Roman"/>
          <w:lang w:eastAsia="ja-JP"/>
        </w:rPr>
        <w:t xml:space="preserve"> in the resource pool configuration.</w:t>
      </w:r>
    </w:p>
    <w:p w14:paraId="5DA25D1D" w14:textId="77777777" w:rsidR="008A6EA7" w:rsidRPr="003521C8" w:rsidRDefault="008A6EA7" w:rsidP="00960463">
      <w:pPr>
        <w:overflowPunct w:val="0"/>
        <w:autoSpaceDE w:val="0"/>
        <w:autoSpaceDN w:val="0"/>
        <w:adjustRightInd w:val="0"/>
        <w:textAlignment w:val="baseline"/>
        <w:rPr>
          <w:lang w:eastAsia="zh-TW"/>
        </w:rPr>
      </w:pPr>
    </w:p>
    <w:p w14:paraId="46C02084" w14:textId="77777777" w:rsidR="0028356D" w:rsidRPr="0028356D" w:rsidRDefault="0028356D" w:rsidP="0028356D">
      <w:pPr>
        <w:pBdr>
          <w:top w:val="single" w:sz="4" w:space="1" w:color="auto"/>
          <w:left w:val="single" w:sz="4" w:space="4" w:color="auto"/>
          <w:bottom w:val="single" w:sz="4" w:space="1" w:color="auto"/>
          <w:right w:val="single" w:sz="4" w:space="4" w:color="auto"/>
        </w:pBdr>
        <w:jc w:val="center"/>
      </w:pPr>
      <w:r w:rsidRPr="0028356D">
        <w:rPr>
          <w:rFonts w:ascii="Arial" w:hAnsi="Arial" w:cs="Arial"/>
          <w:noProof/>
          <w:color w:val="0000FF"/>
          <w:sz w:val="28"/>
          <w:szCs w:val="28"/>
          <w:lang w:val="fr-FR"/>
        </w:rPr>
        <w:t>* * * End of Changes * * * *</w:t>
      </w:r>
    </w:p>
    <w:p w14:paraId="388CD883" w14:textId="77777777" w:rsidR="00960463" w:rsidRPr="00960463" w:rsidRDefault="00960463" w:rsidP="003941E5">
      <w:pPr>
        <w:pStyle w:val="B1"/>
        <w:rPr>
          <w:rFonts w:eastAsia="Batang"/>
        </w:rPr>
      </w:pPr>
    </w:p>
    <w:sectPr w:rsidR="00960463" w:rsidRPr="009604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3ABD2" w14:textId="77777777" w:rsidR="00465BFA" w:rsidRDefault="00465BFA">
      <w:r>
        <w:separator/>
      </w:r>
    </w:p>
  </w:endnote>
  <w:endnote w:type="continuationSeparator" w:id="0">
    <w:p w14:paraId="13623648" w14:textId="77777777" w:rsidR="00465BFA" w:rsidRDefault="00465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19A8" w14:textId="77777777" w:rsidR="00465BFA" w:rsidRDefault="00465BFA">
      <w:r>
        <w:separator/>
      </w:r>
    </w:p>
  </w:footnote>
  <w:footnote w:type="continuationSeparator" w:id="0">
    <w:p w14:paraId="3A9C1931" w14:textId="77777777" w:rsidR="00465BFA" w:rsidRDefault="00465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9C004E" w:rsidRDefault="009C00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9C004E" w:rsidRDefault="009C004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9C004E" w:rsidRDefault="009C004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9C004E" w:rsidRDefault="009C00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233738F"/>
    <w:multiLevelType w:val="hybridMultilevel"/>
    <w:tmpl w:val="F3B4DCC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145F3D7F"/>
    <w:multiLevelType w:val="hybridMultilevel"/>
    <w:tmpl w:val="FC3C323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14C16CD6"/>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1E11199B"/>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2FD7B08"/>
    <w:multiLevelType w:val="hybridMultilevel"/>
    <w:tmpl w:val="588EADCC"/>
    <w:lvl w:ilvl="0" w:tplc="0409000F">
      <w:start w:val="1"/>
      <w:numFmt w:val="decimal"/>
      <w:lvlText w:val="%1."/>
      <w:lvlJc w:val="left"/>
      <w:pPr>
        <w:ind w:left="538" w:hanging="480"/>
      </w:p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30E8789C"/>
    <w:multiLevelType w:val="hybridMultilevel"/>
    <w:tmpl w:val="6A10483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4615CC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6025AA"/>
    <w:multiLevelType w:val="hybridMultilevel"/>
    <w:tmpl w:val="F7ECCBF6"/>
    <w:lvl w:ilvl="0" w:tplc="E4DC8C0A">
      <w:start w:val="1"/>
      <w:numFmt w:val="decimal"/>
      <w:lvlText w:val="(%1)"/>
      <w:lvlJc w:val="left"/>
      <w:pPr>
        <w:ind w:left="418" w:hanging="360"/>
      </w:pPr>
      <w:rPr>
        <w:rFonts w:ascii="Arial" w:hAnsi="Arial" w:cs="Arial" w:hint="default"/>
      </w:rPr>
    </w:lvl>
    <w:lvl w:ilvl="1" w:tplc="04090019" w:tentative="1">
      <w:start w:val="1"/>
      <w:numFmt w:val="ideographTraditional"/>
      <w:lvlText w:val="%2、"/>
      <w:lvlJc w:val="left"/>
      <w:pPr>
        <w:ind w:left="1018" w:hanging="480"/>
      </w:pPr>
    </w:lvl>
    <w:lvl w:ilvl="2" w:tplc="0409001B" w:tentative="1">
      <w:start w:val="1"/>
      <w:numFmt w:val="lowerRoman"/>
      <w:lvlText w:val="%3."/>
      <w:lvlJc w:val="right"/>
      <w:pPr>
        <w:ind w:left="1498" w:hanging="480"/>
      </w:pPr>
    </w:lvl>
    <w:lvl w:ilvl="3" w:tplc="0409000F" w:tentative="1">
      <w:start w:val="1"/>
      <w:numFmt w:val="decimal"/>
      <w:lvlText w:val="%4."/>
      <w:lvlJc w:val="left"/>
      <w:pPr>
        <w:ind w:left="1978" w:hanging="480"/>
      </w:pPr>
    </w:lvl>
    <w:lvl w:ilvl="4" w:tplc="04090019" w:tentative="1">
      <w:start w:val="1"/>
      <w:numFmt w:val="ideographTraditional"/>
      <w:lvlText w:val="%5、"/>
      <w:lvlJc w:val="left"/>
      <w:pPr>
        <w:ind w:left="2458" w:hanging="480"/>
      </w:pPr>
    </w:lvl>
    <w:lvl w:ilvl="5" w:tplc="0409001B" w:tentative="1">
      <w:start w:val="1"/>
      <w:numFmt w:val="lowerRoman"/>
      <w:lvlText w:val="%6."/>
      <w:lvlJc w:val="right"/>
      <w:pPr>
        <w:ind w:left="2938" w:hanging="480"/>
      </w:pPr>
    </w:lvl>
    <w:lvl w:ilvl="6" w:tplc="0409000F" w:tentative="1">
      <w:start w:val="1"/>
      <w:numFmt w:val="decimal"/>
      <w:lvlText w:val="%7."/>
      <w:lvlJc w:val="left"/>
      <w:pPr>
        <w:ind w:left="3418" w:hanging="480"/>
      </w:pPr>
    </w:lvl>
    <w:lvl w:ilvl="7" w:tplc="04090019" w:tentative="1">
      <w:start w:val="1"/>
      <w:numFmt w:val="ideographTraditional"/>
      <w:lvlText w:val="%8、"/>
      <w:lvlJc w:val="left"/>
      <w:pPr>
        <w:ind w:left="3898" w:hanging="480"/>
      </w:pPr>
    </w:lvl>
    <w:lvl w:ilvl="8" w:tplc="0409001B" w:tentative="1">
      <w:start w:val="1"/>
      <w:numFmt w:val="lowerRoman"/>
      <w:lvlText w:val="%9."/>
      <w:lvlJc w:val="right"/>
      <w:pPr>
        <w:ind w:left="4378" w:hanging="4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1E3139"/>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654A12"/>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04671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26321253">
    <w:abstractNumId w:val="5"/>
  </w:num>
  <w:num w:numId="3" w16cid:durableId="1307585995">
    <w:abstractNumId w:val="9"/>
  </w:num>
  <w:num w:numId="4" w16cid:durableId="1543320232">
    <w:abstractNumId w:val="21"/>
  </w:num>
  <w:num w:numId="5" w16cid:durableId="488907590">
    <w:abstractNumId w:val="35"/>
  </w:num>
  <w:num w:numId="6" w16cid:durableId="173693081">
    <w:abstractNumId w:val="11"/>
  </w:num>
  <w:num w:numId="7" w16cid:durableId="1503281789">
    <w:abstractNumId w:val="2"/>
  </w:num>
  <w:num w:numId="8" w16cid:durableId="394082552">
    <w:abstractNumId w:val="1"/>
  </w:num>
  <w:num w:numId="9" w16cid:durableId="473836790">
    <w:abstractNumId w:val="0"/>
  </w:num>
  <w:num w:numId="10" w16cid:durableId="1212426774">
    <w:abstractNumId w:val="17"/>
  </w:num>
  <w:num w:numId="11" w16cid:durableId="1131904367">
    <w:abstractNumId w:val="4"/>
  </w:num>
  <w:num w:numId="12" w16cid:durableId="1811246064">
    <w:abstractNumId w:val="7"/>
  </w:num>
  <w:num w:numId="13" w16cid:durableId="795561716">
    <w:abstractNumId w:val="31"/>
  </w:num>
  <w:num w:numId="14" w16cid:durableId="1821655272">
    <w:abstractNumId w:val="42"/>
  </w:num>
  <w:num w:numId="15" w16cid:durableId="610674447">
    <w:abstractNumId w:val="27"/>
  </w:num>
  <w:num w:numId="16" w16cid:durableId="821117077">
    <w:abstractNumId w:val="16"/>
  </w:num>
  <w:num w:numId="17" w16cid:durableId="1420323217">
    <w:abstractNumId w:val="15"/>
  </w:num>
  <w:num w:numId="18" w16cid:durableId="242958193">
    <w:abstractNumId w:val="8"/>
  </w:num>
  <w:num w:numId="19" w16cid:durableId="1849564691">
    <w:abstractNumId w:val="34"/>
  </w:num>
  <w:num w:numId="20" w16cid:durableId="1847357908">
    <w:abstractNumId w:val="36"/>
  </w:num>
  <w:num w:numId="21" w16cid:durableId="1516727606">
    <w:abstractNumId w:val="40"/>
  </w:num>
  <w:num w:numId="22" w16cid:durableId="1655446957">
    <w:abstractNumId w:val="39"/>
  </w:num>
  <w:num w:numId="23" w16cid:durableId="522282243">
    <w:abstractNumId w:val="10"/>
  </w:num>
  <w:num w:numId="24" w16cid:durableId="1504591710">
    <w:abstractNumId w:val="28"/>
  </w:num>
  <w:num w:numId="25" w16cid:durableId="1564638537">
    <w:abstractNumId w:val="33"/>
  </w:num>
  <w:num w:numId="26" w16cid:durableId="994146076">
    <w:abstractNumId w:val="26"/>
  </w:num>
  <w:num w:numId="27" w16cid:durableId="718021076">
    <w:abstractNumId w:val="45"/>
  </w:num>
  <w:num w:numId="28" w16cid:durableId="398136578">
    <w:abstractNumId w:val="25"/>
  </w:num>
  <w:num w:numId="29" w16cid:durableId="648897187">
    <w:abstractNumId w:val="43"/>
  </w:num>
  <w:num w:numId="30" w16cid:durableId="1708917350">
    <w:abstractNumId w:val="46"/>
  </w:num>
  <w:num w:numId="31" w16cid:durableId="124127089">
    <w:abstractNumId w:val="24"/>
  </w:num>
  <w:num w:numId="32" w16cid:durableId="1312948595">
    <w:abstractNumId w:val="20"/>
  </w:num>
  <w:num w:numId="33" w16cid:durableId="4421867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340616480">
    <w:abstractNumId w:val="6"/>
  </w:num>
  <w:num w:numId="35" w16cid:durableId="1298293434">
    <w:abstractNumId w:val="37"/>
  </w:num>
  <w:num w:numId="36" w16cid:durableId="1250846827">
    <w:abstractNumId w:val="32"/>
  </w:num>
  <w:num w:numId="37" w16cid:durableId="1406107042">
    <w:abstractNumId w:val="13"/>
  </w:num>
  <w:num w:numId="38" w16cid:durableId="1078330520">
    <w:abstractNumId w:val="23"/>
  </w:num>
  <w:num w:numId="39" w16cid:durableId="1139958598">
    <w:abstractNumId w:val="22"/>
  </w:num>
  <w:num w:numId="40" w16cid:durableId="1956060855">
    <w:abstractNumId w:val="30"/>
  </w:num>
  <w:num w:numId="41" w16cid:durableId="45448099">
    <w:abstractNumId w:val="12"/>
  </w:num>
  <w:num w:numId="42" w16cid:durableId="596523226">
    <w:abstractNumId w:val="18"/>
  </w:num>
  <w:num w:numId="43" w16cid:durableId="815099700">
    <w:abstractNumId w:val="29"/>
  </w:num>
  <w:num w:numId="44" w16cid:durableId="1021706963">
    <w:abstractNumId w:val="41"/>
  </w:num>
  <w:num w:numId="45" w16cid:durableId="283847704">
    <w:abstractNumId w:val="14"/>
  </w:num>
  <w:num w:numId="46" w16cid:durableId="943458595">
    <w:abstractNumId w:val="44"/>
  </w:num>
  <w:num w:numId="47" w16cid:durableId="950671739">
    <w:abstractNumId w:val="38"/>
  </w:num>
  <w:num w:numId="48" w16cid:durableId="210163779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0"/>
    <w:rsid w:val="0000776B"/>
    <w:rsid w:val="0001489B"/>
    <w:rsid w:val="000173D0"/>
    <w:rsid w:val="00020B10"/>
    <w:rsid w:val="00022E4A"/>
    <w:rsid w:val="00024FC3"/>
    <w:rsid w:val="00031558"/>
    <w:rsid w:val="00033DE2"/>
    <w:rsid w:val="00034848"/>
    <w:rsid w:val="00043A75"/>
    <w:rsid w:val="000445E4"/>
    <w:rsid w:val="00045A21"/>
    <w:rsid w:val="000503EC"/>
    <w:rsid w:val="00050685"/>
    <w:rsid w:val="000512E5"/>
    <w:rsid w:val="000518AB"/>
    <w:rsid w:val="00060227"/>
    <w:rsid w:val="0006588C"/>
    <w:rsid w:val="00066168"/>
    <w:rsid w:val="00066D88"/>
    <w:rsid w:val="000714EC"/>
    <w:rsid w:val="00072269"/>
    <w:rsid w:val="000758D6"/>
    <w:rsid w:val="000819C3"/>
    <w:rsid w:val="000908FC"/>
    <w:rsid w:val="00093B1B"/>
    <w:rsid w:val="000A1AA9"/>
    <w:rsid w:val="000A1F6F"/>
    <w:rsid w:val="000A6394"/>
    <w:rsid w:val="000A7A33"/>
    <w:rsid w:val="000B090F"/>
    <w:rsid w:val="000B1665"/>
    <w:rsid w:val="000B487A"/>
    <w:rsid w:val="000B4F00"/>
    <w:rsid w:val="000B5A40"/>
    <w:rsid w:val="000B7FED"/>
    <w:rsid w:val="000C038A"/>
    <w:rsid w:val="000C0757"/>
    <w:rsid w:val="000C2278"/>
    <w:rsid w:val="000C2E01"/>
    <w:rsid w:val="000C35E6"/>
    <w:rsid w:val="000C3F9B"/>
    <w:rsid w:val="000C5AD1"/>
    <w:rsid w:val="000C6598"/>
    <w:rsid w:val="000C65CA"/>
    <w:rsid w:val="000C6833"/>
    <w:rsid w:val="000D030D"/>
    <w:rsid w:val="000D6385"/>
    <w:rsid w:val="000D6878"/>
    <w:rsid w:val="000E3B20"/>
    <w:rsid w:val="000E6850"/>
    <w:rsid w:val="000E733C"/>
    <w:rsid w:val="000F780F"/>
    <w:rsid w:val="00103B19"/>
    <w:rsid w:val="001163E8"/>
    <w:rsid w:val="00117723"/>
    <w:rsid w:val="001213FC"/>
    <w:rsid w:val="00126467"/>
    <w:rsid w:val="001265DF"/>
    <w:rsid w:val="00126F8B"/>
    <w:rsid w:val="00130A95"/>
    <w:rsid w:val="001320E5"/>
    <w:rsid w:val="00134C1C"/>
    <w:rsid w:val="001374DC"/>
    <w:rsid w:val="00137A3F"/>
    <w:rsid w:val="00137CF1"/>
    <w:rsid w:val="00141428"/>
    <w:rsid w:val="00141DD8"/>
    <w:rsid w:val="0014287F"/>
    <w:rsid w:val="001431E0"/>
    <w:rsid w:val="00143DCF"/>
    <w:rsid w:val="00145D43"/>
    <w:rsid w:val="00153753"/>
    <w:rsid w:val="00156435"/>
    <w:rsid w:val="001621E4"/>
    <w:rsid w:val="00165B26"/>
    <w:rsid w:val="00167893"/>
    <w:rsid w:val="001744C3"/>
    <w:rsid w:val="00175825"/>
    <w:rsid w:val="00180AF9"/>
    <w:rsid w:val="001844B2"/>
    <w:rsid w:val="00184FD4"/>
    <w:rsid w:val="00185EEA"/>
    <w:rsid w:val="001906E8"/>
    <w:rsid w:val="00190AA1"/>
    <w:rsid w:val="00192C46"/>
    <w:rsid w:val="0019334F"/>
    <w:rsid w:val="00196239"/>
    <w:rsid w:val="001A08B3"/>
    <w:rsid w:val="001A0C45"/>
    <w:rsid w:val="001A1352"/>
    <w:rsid w:val="001A2D23"/>
    <w:rsid w:val="001A7B60"/>
    <w:rsid w:val="001B3BC9"/>
    <w:rsid w:val="001B52F0"/>
    <w:rsid w:val="001B5B10"/>
    <w:rsid w:val="001B6073"/>
    <w:rsid w:val="001B7A65"/>
    <w:rsid w:val="001C6EA6"/>
    <w:rsid w:val="001D18D7"/>
    <w:rsid w:val="001D59E3"/>
    <w:rsid w:val="001D66CC"/>
    <w:rsid w:val="001D6DFC"/>
    <w:rsid w:val="001E0AE8"/>
    <w:rsid w:val="001E0CCD"/>
    <w:rsid w:val="001E2C30"/>
    <w:rsid w:val="001E2F2B"/>
    <w:rsid w:val="001E41F3"/>
    <w:rsid w:val="001F20EA"/>
    <w:rsid w:val="001F6E20"/>
    <w:rsid w:val="0020174A"/>
    <w:rsid w:val="00206CB6"/>
    <w:rsid w:val="00210585"/>
    <w:rsid w:val="0021283E"/>
    <w:rsid w:val="00215950"/>
    <w:rsid w:val="0021725B"/>
    <w:rsid w:val="00224913"/>
    <w:rsid w:val="00225897"/>
    <w:rsid w:val="00225D17"/>
    <w:rsid w:val="00227EAD"/>
    <w:rsid w:val="00230865"/>
    <w:rsid w:val="00233A66"/>
    <w:rsid w:val="00234FF0"/>
    <w:rsid w:val="00235B78"/>
    <w:rsid w:val="00237DCD"/>
    <w:rsid w:val="00244D9E"/>
    <w:rsid w:val="0024791F"/>
    <w:rsid w:val="00250DAD"/>
    <w:rsid w:val="00251563"/>
    <w:rsid w:val="00251F6C"/>
    <w:rsid w:val="0025313D"/>
    <w:rsid w:val="00253FED"/>
    <w:rsid w:val="00256369"/>
    <w:rsid w:val="0026004D"/>
    <w:rsid w:val="00262D34"/>
    <w:rsid w:val="002640DD"/>
    <w:rsid w:val="00265F68"/>
    <w:rsid w:val="00266251"/>
    <w:rsid w:val="002713B3"/>
    <w:rsid w:val="002747E5"/>
    <w:rsid w:val="002748A0"/>
    <w:rsid w:val="00275D12"/>
    <w:rsid w:val="0028356D"/>
    <w:rsid w:val="00284FEB"/>
    <w:rsid w:val="002860C4"/>
    <w:rsid w:val="002878E4"/>
    <w:rsid w:val="00295365"/>
    <w:rsid w:val="00297820"/>
    <w:rsid w:val="002A1ABE"/>
    <w:rsid w:val="002A35C3"/>
    <w:rsid w:val="002A4603"/>
    <w:rsid w:val="002A7E81"/>
    <w:rsid w:val="002B1F0A"/>
    <w:rsid w:val="002B3145"/>
    <w:rsid w:val="002B434B"/>
    <w:rsid w:val="002B5741"/>
    <w:rsid w:val="002C38A4"/>
    <w:rsid w:val="002C4CD9"/>
    <w:rsid w:val="002C58EC"/>
    <w:rsid w:val="002D236D"/>
    <w:rsid w:val="002D7A91"/>
    <w:rsid w:val="002E01FE"/>
    <w:rsid w:val="002E32FB"/>
    <w:rsid w:val="002E4BC8"/>
    <w:rsid w:val="002F0D9F"/>
    <w:rsid w:val="003028D2"/>
    <w:rsid w:val="00303152"/>
    <w:rsid w:val="00305409"/>
    <w:rsid w:val="003066AF"/>
    <w:rsid w:val="00306E99"/>
    <w:rsid w:val="00312194"/>
    <w:rsid w:val="00316450"/>
    <w:rsid w:val="0032073F"/>
    <w:rsid w:val="00322476"/>
    <w:rsid w:val="003230B9"/>
    <w:rsid w:val="00327367"/>
    <w:rsid w:val="00334C24"/>
    <w:rsid w:val="0033732F"/>
    <w:rsid w:val="00340CE3"/>
    <w:rsid w:val="003426FD"/>
    <w:rsid w:val="003504AD"/>
    <w:rsid w:val="003521C8"/>
    <w:rsid w:val="00352336"/>
    <w:rsid w:val="003550E0"/>
    <w:rsid w:val="0035541B"/>
    <w:rsid w:val="00356043"/>
    <w:rsid w:val="003609EF"/>
    <w:rsid w:val="0036231A"/>
    <w:rsid w:val="00363DF6"/>
    <w:rsid w:val="003674C0"/>
    <w:rsid w:val="003715AC"/>
    <w:rsid w:val="0037204C"/>
    <w:rsid w:val="00374DD4"/>
    <w:rsid w:val="003753E7"/>
    <w:rsid w:val="0037570E"/>
    <w:rsid w:val="0037787F"/>
    <w:rsid w:val="00380851"/>
    <w:rsid w:val="003842A6"/>
    <w:rsid w:val="00393638"/>
    <w:rsid w:val="003941E5"/>
    <w:rsid w:val="003952ED"/>
    <w:rsid w:val="00395849"/>
    <w:rsid w:val="003A46AE"/>
    <w:rsid w:val="003B06A4"/>
    <w:rsid w:val="003B729C"/>
    <w:rsid w:val="003C2169"/>
    <w:rsid w:val="003C2FE4"/>
    <w:rsid w:val="003C51AE"/>
    <w:rsid w:val="003C7FDC"/>
    <w:rsid w:val="003D157F"/>
    <w:rsid w:val="003D25FB"/>
    <w:rsid w:val="003D35BF"/>
    <w:rsid w:val="003D35E1"/>
    <w:rsid w:val="003D37B0"/>
    <w:rsid w:val="003D43DC"/>
    <w:rsid w:val="003D7E8F"/>
    <w:rsid w:val="003E1A36"/>
    <w:rsid w:val="003E2225"/>
    <w:rsid w:val="003E2607"/>
    <w:rsid w:val="003E33D3"/>
    <w:rsid w:val="003E65F2"/>
    <w:rsid w:val="003F06FC"/>
    <w:rsid w:val="003F5133"/>
    <w:rsid w:val="003F599B"/>
    <w:rsid w:val="00403D63"/>
    <w:rsid w:val="00405698"/>
    <w:rsid w:val="00407ECB"/>
    <w:rsid w:val="00410371"/>
    <w:rsid w:val="00411CC1"/>
    <w:rsid w:val="00413B26"/>
    <w:rsid w:val="00417491"/>
    <w:rsid w:val="00420D47"/>
    <w:rsid w:val="004242F1"/>
    <w:rsid w:val="00430E08"/>
    <w:rsid w:val="004322BA"/>
    <w:rsid w:val="00435330"/>
    <w:rsid w:val="00440BD2"/>
    <w:rsid w:val="0044130F"/>
    <w:rsid w:val="0044192D"/>
    <w:rsid w:val="004476E6"/>
    <w:rsid w:val="00452252"/>
    <w:rsid w:val="00462BCB"/>
    <w:rsid w:val="00465BFA"/>
    <w:rsid w:val="004735A9"/>
    <w:rsid w:val="00480A75"/>
    <w:rsid w:val="00481245"/>
    <w:rsid w:val="00481950"/>
    <w:rsid w:val="00483D94"/>
    <w:rsid w:val="00490D1F"/>
    <w:rsid w:val="00491976"/>
    <w:rsid w:val="00492FF4"/>
    <w:rsid w:val="00493098"/>
    <w:rsid w:val="004A0C80"/>
    <w:rsid w:val="004A34BD"/>
    <w:rsid w:val="004A6835"/>
    <w:rsid w:val="004B0002"/>
    <w:rsid w:val="004B405D"/>
    <w:rsid w:val="004B75B7"/>
    <w:rsid w:val="004C5AC6"/>
    <w:rsid w:val="004C7784"/>
    <w:rsid w:val="004D04E8"/>
    <w:rsid w:val="004D2A6B"/>
    <w:rsid w:val="004D61A8"/>
    <w:rsid w:val="004D7F90"/>
    <w:rsid w:val="004E0868"/>
    <w:rsid w:val="004E1669"/>
    <w:rsid w:val="004E40E9"/>
    <w:rsid w:val="004E4DD0"/>
    <w:rsid w:val="00502CE3"/>
    <w:rsid w:val="00503BFB"/>
    <w:rsid w:val="005041C8"/>
    <w:rsid w:val="00506680"/>
    <w:rsid w:val="00507AB7"/>
    <w:rsid w:val="005104E4"/>
    <w:rsid w:val="005106D0"/>
    <w:rsid w:val="00512317"/>
    <w:rsid w:val="0051580D"/>
    <w:rsid w:val="00517344"/>
    <w:rsid w:val="005217CA"/>
    <w:rsid w:val="00525C30"/>
    <w:rsid w:val="00525D08"/>
    <w:rsid w:val="00527F9E"/>
    <w:rsid w:val="00541D66"/>
    <w:rsid w:val="005434A5"/>
    <w:rsid w:val="00545A7C"/>
    <w:rsid w:val="00547111"/>
    <w:rsid w:val="00550086"/>
    <w:rsid w:val="00551002"/>
    <w:rsid w:val="00560B7B"/>
    <w:rsid w:val="00563A86"/>
    <w:rsid w:val="00566659"/>
    <w:rsid w:val="00566C9E"/>
    <w:rsid w:val="00566D47"/>
    <w:rsid w:val="00570453"/>
    <w:rsid w:val="0057127E"/>
    <w:rsid w:val="00572B5D"/>
    <w:rsid w:val="0057406E"/>
    <w:rsid w:val="00592D74"/>
    <w:rsid w:val="0059759B"/>
    <w:rsid w:val="00597FDC"/>
    <w:rsid w:val="005A1021"/>
    <w:rsid w:val="005A2333"/>
    <w:rsid w:val="005A2610"/>
    <w:rsid w:val="005A76ED"/>
    <w:rsid w:val="005A78C5"/>
    <w:rsid w:val="005B30EA"/>
    <w:rsid w:val="005B52B4"/>
    <w:rsid w:val="005B6AA3"/>
    <w:rsid w:val="005B77D4"/>
    <w:rsid w:val="005B7ACD"/>
    <w:rsid w:val="005B7CAE"/>
    <w:rsid w:val="005C46D0"/>
    <w:rsid w:val="005C6916"/>
    <w:rsid w:val="005C78B6"/>
    <w:rsid w:val="005D115C"/>
    <w:rsid w:val="005D7F30"/>
    <w:rsid w:val="005E0CBB"/>
    <w:rsid w:val="005E17BA"/>
    <w:rsid w:val="005E1D51"/>
    <w:rsid w:val="005E2C44"/>
    <w:rsid w:val="005E446D"/>
    <w:rsid w:val="005E48DF"/>
    <w:rsid w:val="005E6676"/>
    <w:rsid w:val="005F2CA4"/>
    <w:rsid w:val="005F50F8"/>
    <w:rsid w:val="005F5201"/>
    <w:rsid w:val="005F6D26"/>
    <w:rsid w:val="00602325"/>
    <w:rsid w:val="00605115"/>
    <w:rsid w:val="006053DF"/>
    <w:rsid w:val="00610097"/>
    <w:rsid w:val="0061147D"/>
    <w:rsid w:val="00613FA3"/>
    <w:rsid w:val="00614601"/>
    <w:rsid w:val="00621188"/>
    <w:rsid w:val="00622E2C"/>
    <w:rsid w:val="00622E2E"/>
    <w:rsid w:val="006257ED"/>
    <w:rsid w:val="006277B8"/>
    <w:rsid w:val="00632A77"/>
    <w:rsid w:val="006432B3"/>
    <w:rsid w:val="006531D5"/>
    <w:rsid w:val="006549EA"/>
    <w:rsid w:val="00657A15"/>
    <w:rsid w:val="00660403"/>
    <w:rsid w:val="0066492D"/>
    <w:rsid w:val="006667BF"/>
    <w:rsid w:val="00667B06"/>
    <w:rsid w:val="00672DA2"/>
    <w:rsid w:val="00677E82"/>
    <w:rsid w:val="006868CE"/>
    <w:rsid w:val="006869CE"/>
    <w:rsid w:val="00693727"/>
    <w:rsid w:val="00693B14"/>
    <w:rsid w:val="00695808"/>
    <w:rsid w:val="006962BB"/>
    <w:rsid w:val="006A199A"/>
    <w:rsid w:val="006A1B0A"/>
    <w:rsid w:val="006A32ED"/>
    <w:rsid w:val="006A3A3A"/>
    <w:rsid w:val="006A421D"/>
    <w:rsid w:val="006A5518"/>
    <w:rsid w:val="006A57C6"/>
    <w:rsid w:val="006B0B29"/>
    <w:rsid w:val="006B1C6D"/>
    <w:rsid w:val="006B1F45"/>
    <w:rsid w:val="006B46FB"/>
    <w:rsid w:val="006B606C"/>
    <w:rsid w:val="006B748C"/>
    <w:rsid w:val="006C1C3D"/>
    <w:rsid w:val="006C1DD8"/>
    <w:rsid w:val="006C7D20"/>
    <w:rsid w:val="006D09DE"/>
    <w:rsid w:val="006D634B"/>
    <w:rsid w:val="006E21FB"/>
    <w:rsid w:val="006F131B"/>
    <w:rsid w:val="00702C10"/>
    <w:rsid w:val="00703B36"/>
    <w:rsid w:val="0070786D"/>
    <w:rsid w:val="00711EF0"/>
    <w:rsid w:val="007172D4"/>
    <w:rsid w:val="007232D0"/>
    <w:rsid w:val="00725463"/>
    <w:rsid w:val="00725914"/>
    <w:rsid w:val="00725F2E"/>
    <w:rsid w:val="00733ACA"/>
    <w:rsid w:val="00734B0F"/>
    <w:rsid w:val="0074095F"/>
    <w:rsid w:val="007452B7"/>
    <w:rsid w:val="00746F2D"/>
    <w:rsid w:val="00750F6C"/>
    <w:rsid w:val="00762305"/>
    <w:rsid w:val="0076678C"/>
    <w:rsid w:val="007715AC"/>
    <w:rsid w:val="00772B49"/>
    <w:rsid w:val="00776255"/>
    <w:rsid w:val="007765F8"/>
    <w:rsid w:val="007777F6"/>
    <w:rsid w:val="00785176"/>
    <w:rsid w:val="00787586"/>
    <w:rsid w:val="00787800"/>
    <w:rsid w:val="00792342"/>
    <w:rsid w:val="007942C3"/>
    <w:rsid w:val="00794345"/>
    <w:rsid w:val="007954C1"/>
    <w:rsid w:val="00796138"/>
    <w:rsid w:val="00797547"/>
    <w:rsid w:val="007977A8"/>
    <w:rsid w:val="007A3910"/>
    <w:rsid w:val="007B23CC"/>
    <w:rsid w:val="007B3A86"/>
    <w:rsid w:val="007B4B7C"/>
    <w:rsid w:val="007B512A"/>
    <w:rsid w:val="007B5A1A"/>
    <w:rsid w:val="007B6C47"/>
    <w:rsid w:val="007B7669"/>
    <w:rsid w:val="007C07C3"/>
    <w:rsid w:val="007C13C3"/>
    <w:rsid w:val="007C2097"/>
    <w:rsid w:val="007C344E"/>
    <w:rsid w:val="007C59E4"/>
    <w:rsid w:val="007C5C0F"/>
    <w:rsid w:val="007C6EE5"/>
    <w:rsid w:val="007C7E6D"/>
    <w:rsid w:val="007D2188"/>
    <w:rsid w:val="007D4965"/>
    <w:rsid w:val="007D6A07"/>
    <w:rsid w:val="007D7F48"/>
    <w:rsid w:val="007E3B46"/>
    <w:rsid w:val="007E4DC6"/>
    <w:rsid w:val="007E546F"/>
    <w:rsid w:val="007F4B24"/>
    <w:rsid w:val="007F5A50"/>
    <w:rsid w:val="007F7160"/>
    <w:rsid w:val="007F7259"/>
    <w:rsid w:val="0080351C"/>
    <w:rsid w:val="00803B82"/>
    <w:rsid w:val="00804010"/>
    <w:rsid w:val="008040A8"/>
    <w:rsid w:val="00806FD6"/>
    <w:rsid w:val="008105AF"/>
    <w:rsid w:val="00811412"/>
    <w:rsid w:val="00811B2E"/>
    <w:rsid w:val="008151B7"/>
    <w:rsid w:val="00820F99"/>
    <w:rsid w:val="00821FBB"/>
    <w:rsid w:val="0082454A"/>
    <w:rsid w:val="00826999"/>
    <w:rsid w:val="008279FA"/>
    <w:rsid w:val="008306B8"/>
    <w:rsid w:val="00833C89"/>
    <w:rsid w:val="00835C29"/>
    <w:rsid w:val="008367AC"/>
    <w:rsid w:val="008438B9"/>
    <w:rsid w:val="00843F64"/>
    <w:rsid w:val="00845952"/>
    <w:rsid w:val="0085026B"/>
    <w:rsid w:val="008626E7"/>
    <w:rsid w:val="00864A0A"/>
    <w:rsid w:val="00870393"/>
    <w:rsid w:val="00870CE2"/>
    <w:rsid w:val="00870EE7"/>
    <w:rsid w:val="00871160"/>
    <w:rsid w:val="008734C2"/>
    <w:rsid w:val="00873855"/>
    <w:rsid w:val="00880A13"/>
    <w:rsid w:val="00884589"/>
    <w:rsid w:val="008863B9"/>
    <w:rsid w:val="00894D0E"/>
    <w:rsid w:val="008A1797"/>
    <w:rsid w:val="008A192C"/>
    <w:rsid w:val="008A1CA2"/>
    <w:rsid w:val="008A45A6"/>
    <w:rsid w:val="008A5C77"/>
    <w:rsid w:val="008A6C96"/>
    <w:rsid w:val="008A6EA7"/>
    <w:rsid w:val="008C4975"/>
    <w:rsid w:val="008C5122"/>
    <w:rsid w:val="008D4D3B"/>
    <w:rsid w:val="008E0B20"/>
    <w:rsid w:val="008E30E0"/>
    <w:rsid w:val="008E35B1"/>
    <w:rsid w:val="008E3C3D"/>
    <w:rsid w:val="008E5680"/>
    <w:rsid w:val="008F1907"/>
    <w:rsid w:val="008F3003"/>
    <w:rsid w:val="008F3687"/>
    <w:rsid w:val="008F38BC"/>
    <w:rsid w:val="008F686C"/>
    <w:rsid w:val="00901221"/>
    <w:rsid w:val="00901C95"/>
    <w:rsid w:val="00905269"/>
    <w:rsid w:val="00907277"/>
    <w:rsid w:val="00907D2E"/>
    <w:rsid w:val="009148DE"/>
    <w:rsid w:val="009205AD"/>
    <w:rsid w:val="009210F4"/>
    <w:rsid w:val="009240E6"/>
    <w:rsid w:val="00924733"/>
    <w:rsid w:val="00933064"/>
    <w:rsid w:val="009352C9"/>
    <w:rsid w:val="00941BFE"/>
    <w:rsid w:val="00941E30"/>
    <w:rsid w:val="00947A6F"/>
    <w:rsid w:val="009507D3"/>
    <w:rsid w:val="00951528"/>
    <w:rsid w:val="0095405C"/>
    <w:rsid w:val="00960463"/>
    <w:rsid w:val="00970010"/>
    <w:rsid w:val="009703CD"/>
    <w:rsid w:val="00972171"/>
    <w:rsid w:val="009746DE"/>
    <w:rsid w:val="009777D9"/>
    <w:rsid w:val="00977B76"/>
    <w:rsid w:val="009814D9"/>
    <w:rsid w:val="00982C91"/>
    <w:rsid w:val="00983E8D"/>
    <w:rsid w:val="009852DD"/>
    <w:rsid w:val="00990347"/>
    <w:rsid w:val="00991B88"/>
    <w:rsid w:val="009A0468"/>
    <w:rsid w:val="009A5753"/>
    <w:rsid w:val="009A579D"/>
    <w:rsid w:val="009A5A7B"/>
    <w:rsid w:val="009B3BE2"/>
    <w:rsid w:val="009B6286"/>
    <w:rsid w:val="009B6825"/>
    <w:rsid w:val="009C004E"/>
    <w:rsid w:val="009D0FF4"/>
    <w:rsid w:val="009D11AD"/>
    <w:rsid w:val="009E27D4"/>
    <w:rsid w:val="009E3297"/>
    <w:rsid w:val="009E6C24"/>
    <w:rsid w:val="009E7405"/>
    <w:rsid w:val="009F1942"/>
    <w:rsid w:val="009F734F"/>
    <w:rsid w:val="00A05952"/>
    <w:rsid w:val="00A0670B"/>
    <w:rsid w:val="00A13393"/>
    <w:rsid w:val="00A14F0D"/>
    <w:rsid w:val="00A169A7"/>
    <w:rsid w:val="00A174E5"/>
    <w:rsid w:val="00A246B6"/>
    <w:rsid w:val="00A24907"/>
    <w:rsid w:val="00A2496C"/>
    <w:rsid w:val="00A24EC9"/>
    <w:rsid w:val="00A35336"/>
    <w:rsid w:val="00A369BA"/>
    <w:rsid w:val="00A41ACA"/>
    <w:rsid w:val="00A442C1"/>
    <w:rsid w:val="00A47E70"/>
    <w:rsid w:val="00A50CF0"/>
    <w:rsid w:val="00A512F1"/>
    <w:rsid w:val="00A53325"/>
    <w:rsid w:val="00A53E21"/>
    <w:rsid w:val="00A542A2"/>
    <w:rsid w:val="00A56556"/>
    <w:rsid w:val="00A56C43"/>
    <w:rsid w:val="00A609EB"/>
    <w:rsid w:val="00A65074"/>
    <w:rsid w:val="00A70825"/>
    <w:rsid w:val="00A71A8D"/>
    <w:rsid w:val="00A7671C"/>
    <w:rsid w:val="00A77209"/>
    <w:rsid w:val="00A87785"/>
    <w:rsid w:val="00A922F1"/>
    <w:rsid w:val="00AA0DC3"/>
    <w:rsid w:val="00AA2089"/>
    <w:rsid w:val="00AA2CBC"/>
    <w:rsid w:val="00AA492B"/>
    <w:rsid w:val="00AA4B08"/>
    <w:rsid w:val="00AC0EA7"/>
    <w:rsid w:val="00AC5530"/>
    <w:rsid w:val="00AC5820"/>
    <w:rsid w:val="00AD1CD8"/>
    <w:rsid w:val="00AE019A"/>
    <w:rsid w:val="00AE18DD"/>
    <w:rsid w:val="00AE207C"/>
    <w:rsid w:val="00AE31AA"/>
    <w:rsid w:val="00AE4A44"/>
    <w:rsid w:val="00AF36F6"/>
    <w:rsid w:val="00B023AA"/>
    <w:rsid w:val="00B028C1"/>
    <w:rsid w:val="00B0385C"/>
    <w:rsid w:val="00B061F0"/>
    <w:rsid w:val="00B07445"/>
    <w:rsid w:val="00B1385C"/>
    <w:rsid w:val="00B161E6"/>
    <w:rsid w:val="00B21778"/>
    <w:rsid w:val="00B258BB"/>
    <w:rsid w:val="00B25AED"/>
    <w:rsid w:val="00B27487"/>
    <w:rsid w:val="00B32C99"/>
    <w:rsid w:val="00B35DCF"/>
    <w:rsid w:val="00B37777"/>
    <w:rsid w:val="00B40755"/>
    <w:rsid w:val="00B4164C"/>
    <w:rsid w:val="00B43A58"/>
    <w:rsid w:val="00B468EF"/>
    <w:rsid w:val="00B56FEC"/>
    <w:rsid w:val="00B60D96"/>
    <w:rsid w:val="00B61725"/>
    <w:rsid w:val="00B67B97"/>
    <w:rsid w:val="00B766D5"/>
    <w:rsid w:val="00B77554"/>
    <w:rsid w:val="00B8148F"/>
    <w:rsid w:val="00B816E8"/>
    <w:rsid w:val="00B87B14"/>
    <w:rsid w:val="00B909C7"/>
    <w:rsid w:val="00B911E9"/>
    <w:rsid w:val="00B92341"/>
    <w:rsid w:val="00B933A9"/>
    <w:rsid w:val="00B9471A"/>
    <w:rsid w:val="00B968C8"/>
    <w:rsid w:val="00BA0DCD"/>
    <w:rsid w:val="00BA3EC5"/>
    <w:rsid w:val="00BA51D9"/>
    <w:rsid w:val="00BB378A"/>
    <w:rsid w:val="00BB5821"/>
    <w:rsid w:val="00BB5DF4"/>
    <w:rsid w:val="00BB5DFC"/>
    <w:rsid w:val="00BC5244"/>
    <w:rsid w:val="00BC5DA5"/>
    <w:rsid w:val="00BC6279"/>
    <w:rsid w:val="00BD226E"/>
    <w:rsid w:val="00BD2403"/>
    <w:rsid w:val="00BD279D"/>
    <w:rsid w:val="00BD5072"/>
    <w:rsid w:val="00BD623B"/>
    <w:rsid w:val="00BD6BB8"/>
    <w:rsid w:val="00BE1886"/>
    <w:rsid w:val="00BE1C78"/>
    <w:rsid w:val="00BE2845"/>
    <w:rsid w:val="00BE2B5C"/>
    <w:rsid w:val="00BE70D2"/>
    <w:rsid w:val="00BF163B"/>
    <w:rsid w:val="00BF1E1A"/>
    <w:rsid w:val="00BF34C9"/>
    <w:rsid w:val="00C03517"/>
    <w:rsid w:val="00C05669"/>
    <w:rsid w:val="00C12B46"/>
    <w:rsid w:val="00C14436"/>
    <w:rsid w:val="00C17967"/>
    <w:rsid w:val="00C2464F"/>
    <w:rsid w:val="00C2510D"/>
    <w:rsid w:val="00C27732"/>
    <w:rsid w:val="00C338DB"/>
    <w:rsid w:val="00C40A91"/>
    <w:rsid w:val="00C4742E"/>
    <w:rsid w:val="00C50494"/>
    <w:rsid w:val="00C54918"/>
    <w:rsid w:val="00C57CA7"/>
    <w:rsid w:val="00C60D3C"/>
    <w:rsid w:val="00C638D2"/>
    <w:rsid w:val="00C64663"/>
    <w:rsid w:val="00C64E24"/>
    <w:rsid w:val="00C6500E"/>
    <w:rsid w:val="00C65945"/>
    <w:rsid w:val="00C66BA2"/>
    <w:rsid w:val="00C72C5F"/>
    <w:rsid w:val="00C75CB0"/>
    <w:rsid w:val="00C776C1"/>
    <w:rsid w:val="00C846A6"/>
    <w:rsid w:val="00C86ACC"/>
    <w:rsid w:val="00C8779B"/>
    <w:rsid w:val="00C904E2"/>
    <w:rsid w:val="00C94011"/>
    <w:rsid w:val="00C95985"/>
    <w:rsid w:val="00C97050"/>
    <w:rsid w:val="00C97554"/>
    <w:rsid w:val="00CA53AF"/>
    <w:rsid w:val="00CB29AA"/>
    <w:rsid w:val="00CC4F79"/>
    <w:rsid w:val="00CC5026"/>
    <w:rsid w:val="00CC6481"/>
    <w:rsid w:val="00CC68D0"/>
    <w:rsid w:val="00CC7814"/>
    <w:rsid w:val="00CD171B"/>
    <w:rsid w:val="00CD61BC"/>
    <w:rsid w:val="00CE02BE"/>
    <w:rsid w:val="00CE0669"/>
    <w:rsid w:val="00CE07AD"/>
    <w:rsid w:val="00CE1A60"/>
    <w:rsid w:val="00CE33B9"/>
    <w:rsid w:val="00CE4C11"/>
    <w:rsid w:val="00CE507E"/>
    <w:rsid w:val="00CE5235"/>
    <w:rsid w:val="00CE573E"/>
    <w:rsid w:val="00CF1FC8"/>
    <w:rsid w:val="00CF53B2"/>
    <w:rsid w:val="00D00595"/>
    <w:rsid w:val="00D009CB"/>
    <w:rsid w:val="00D00F3C"/>
    <w:rsid w:val="00D025DE"/>
    <w:rsid w:val="00D03F9A"/>
    <w:rsid w:val="00D05723"/>
    <w:rsid w:val="00D0671B"/>
    <w:rsid w:val="00D06D51"/>
    <w:rsid w:val="00D20078"/>
    <w:rsid w:val="00D24991"/>
    <w:rsid w:val="00D25C62"/>
    <w:rsid w:val="00D271C5"/>
    <w:rsid w:val="00D30252"/>
    <w:rsid w:val="00D32486"/>
    <w:rsid w:val="00D37BE9"/>
    <w:rsid w:val="00D443E9"/>
    <w:rsid w:val="00D44A38"/>
    <w:rsid w:val="00D50255"/>
    <w:rsid w:val="00D539B6"/>
    <w:rsid w:val="00D53B59"/>
    <w:rsid w:val="00D56F4B"/>
    <w:rsid w:val="00D60820"/>
    <w:rsid w:val="00D623E8"/>
    <w:rsid w:val="00D66520"/>
    <w:rsid w:val="00D66558"/>
    <w:rsid w:val="00D66B0E"/>
    <w:rsid w:val="00D66C40"/>
    <w:rsid w:val="00D704ED"/>
    <w:rsid w:val="00D75EFD"/>
    <w:rsid w:val="00D81B17"/>
    <w:rsid w:val="00D937CA"/>
    <w:rsid w:val="00DA3849"/>
    <w:rsid w:val="00DC2A88"/>
    <w:rsid w:val="00DC2B86"/>
    <w:rsid w:val="00DC4740"/>
    <w:rsid w:val="00DC483C"/>
    <w:rsid w:val="00DC74A6"/>
    <w:rsid w:val="00DD3271"/>
    <w:rsid w:val="00DD38F3"/>
    <w:rsid w:val="00DD797C"/>
    <w:rsid w:val="00DE34CF"/>
    <w:rsid w:val="00DE3554"/>
    <w:rsid w:val="00DE4AD9"/>
    <w:rsid w:val="00DF21A6"/>
    <w:rsid w:val="00DF27CE"/>
    <w:rsid w:val="00DF3C72"/>
    <w:rsid w:val="00E000FB"/>
    <w:rsid w:val="00E00768"/>
    <w:rsid w:val="00E00BBE"/>
    <w:rsid w:val="00E01AE1"/>
    <w:rsid w:val="00E02C44"/>
    <w:rsid w:val="00E04AE5"/>
    <w:rsid w:val="00E102C8"/>
    <w:rsid w:val="00E10A64"/>
    <w:rsid w:val="00E11CC6"/>
    <w:rsid w:val="00E13F3D"/>
    <w:rsid w:val="00E15D9A"/>
    <w:rsid w:val="00E22370"/>
    <w:rsid w:val="00E223B6"/>
    <w:rsid w:val="00E33617"/>
    <w:rsid w:val="00E34898"/>
    <w:rsid w:val="00E34B54"/>
    <w:rsid w:val="00E44AAD"/>
    <w:rsid w:val="00E47A01"/>
    <w:rsid w:val="00E511FF"/>
    <w:rsid w:val="00E5222A"/>
    <w:rsid w:val="00E57FA8"/>
    <w:rsid w:val="00E61E1B"/>
    <w:rsid w:val="00E74704"/>
    <w:rsid w:val="00E8079D"/>
    <w:rsid w:val="00E86BBC"/>
    <w:rsid w:val="00E932D9"/>
    <w:rsid w:val="00E93A38"/>
    <w:rsid w:val="00E9502C"/>
    <w:rsid w:val="00EA0A66"/>
    <w:rsid w:val="00EA1ADC"/>
    <w:rsid w:val="00EA3923"/>
    <w:rsid w:val="00EA45B9"/>
    <w:rsid w:val="00EA7945"/>
    <w:rsid w:val="00EB09B7"/>
    <w:rsid w:val="00EB2249"/>
    <w:rsid w:val="00EB2CE4"/>
    <w:rsid w:val="00EC02F2"/>
    <w:rsid w:val="00EC6239"/>
    <w:rsid w:val="00EC6849"/>
    <w:rsid w:val="00ED4F94"/>
    <w:rsid w:val="00ED6C57"/>
    <w:rsid w:val="00EE7D7C"/>
    <w:rsid w:val="00F00C51"/>
    <w:rsid w:val="00F04A88"/>
    <w:rsid w:val="00F04B6F"/>
    <w:rsid w:val="00F069EC"/>
    <w:rsid w:val="00F06C9A"/>
    <w:rsid w:val="00F10B65"/>
    <w:rsid w:val="00F11C33"/>
    <w:rsid w:val="00F11DAC"/>
    <w:rsid w:val="00F134D4"/>
    <w:rsid w:val="00F15C8B"/>
    <w:rsid w:val="00F16354"/>
    <w:rsid w:val="00F218F5"/>
    <w:rsid w:val="00F254C5"/>
    <w:rsid w:val="00F25D98"/>
    <w:rsid w:val="00F25E51"/>
    <w:rsid w:val="00F300FB"/>
    <w:rsid w:val="00F30AB5"/>
    <w:rsid w:val="00F311E9"/>
    <w:rsid w:val="00F347FE"/>
    <w:rsid w:val="00F41225"/>
    <w:rsid w:val="00F41321"/>
    <w:rsid w:val="00F415CC"/>
    <w:rsid w:val="00F418DC"/>
    <w:rsid w:val="00F46351"/>
    <w:rsid w:val="00F50E35"/>
    <w:rsid w:val="00F523D8"/>
    <w:rsid w:val="00F576A4"/>
    <w:rsid w:val="00F62F5B"/>
    <w:rsid w:val="00F630B0"/>
    <w:rsid w:val="00F666A8"/>
    <w:rsid w:val="00F667B9"/>
    <w:rsid w:val="00F72B21"/>
    <w:rsid w:val="00F72EAD"/>
    <w:rsid w:val="00F765CA"/>
    <w:rsid w:val="00F7694C"/>
    <w:rsid w:val="00F8589D"/>
    <w:rsid w:val="00F85E90"/>
    <w:rsid w:val="00F902C2"/>
    <w:rsid w:val="00F92FF6"/>
    <w:rsid w:val="00F95C4C"/>
    <w:rsid w:val="00F96290"/>
    <w:rsid w:val="00FA0D08"/>
    <w:rsid w:val="00FB1F30"/>
    <w:rsid w:val="00FB2D24"/>
    <w:rsid w:val="00FB2DF0"/>
    <w:rsid w:val="00FB3C2D"/>
    <w:rsid w:val="00FB4093"/>
    <w:rsid w:val="00FB5FF7"/>
    <w:rsid w:val="00FB6386"/>
    <w:rsid w:val="00FC0969"/>
    <w:rsid w:val="00FC2D5F"/>
    <w:rsid w:val="00FC5FFA"/>
    <w:rsid w:val="00FC79B2"/>
    <w:rsid w:val="00FC7DB2"/>
    <w:rsid w:val="00FD7532"/>
    <w:rsid w:val="00FE2906"/>
    <w:rsid w:val="00FE4C1E"/>
    <w:rsid w:val="00FE6E7D"/>
    <w:rsid w:val="00FE756F"/>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7">
    <w:name w:val="caption"/>
    <w:basedOn w:val="a"/>
    <w:next w:val="a"/>
    <w:qFormat/>
    <w:rsid w:val="0021725B"/>
    <w:pPr>
      <w:spacing w:before="120" w:after="120"/>
    </w:pPr>
    <w:rPr>
      <w:b/>
    </w:rPr>
  </w:style>
  <w:style w:type="paragraph" w:styleId="af8">
    <w:name w:val="Plain Text"/>
    <w:basedOn w:val="a"/>
    <w:link w:val="af9"/>
    <w:rsid w:val="0021725B"/>
    <w:rPr>
      <w:rFonts w:ascii="Courier New" w:hAnsi="Courier New"/>
      <w:lang w:val="nb-NO"/>
    </w:rPr>
  </w:style>
  <w:style w:type="character" w:customStyle="1" w:styleId="af9">
    <w:name w:val="純文字 字元"/>
    <w:basedOn w:val="a0"/>
    <w:link w:val="af8"/>
    <w:rsid w:val="0021725B"/>
    <w:rPr>
      <w:rFonts w:ascii="Courier New" w:hAnsi="Courier New"/>
      <w:lang w:val="nb-NO" w:eastAsia="en-US"/>
    </w:rPr>
  </w:style>
  <w:style w:type="paragraph" w:customStyle="1" w:styleId="TAJ">
    <w:name w:val="TAJ"/>
    <w:basedOn w:val="TH"/>
    <w:rsid w:val="0021725B"/>
    <w:rPr>
      <w:lang w:eastAsia="x-none"/>
    </w:rPr>
  </w:style>
  <w:style w:type="paragraph" w:styleId="afa">
    <w:name w:val="Body Text"/>
    <w:basedOn w:val="a"/>
    <w:link w:val="afb"/>
    <w:rsid w:val="0021725B"/>
    <w:rPr>
      <w:lang w:eastAsia="x-none"/>
    </w:rPr>
  </w:style>
  <w:style w:type="character" w:customStyle="1" w:styleId="afb">
    <w:name w:val="本文 字元"/>
    <w:basedOn w:val="a0"/>
    <w:link w:val="afa"/>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c">
    <w:name w:val="Body Text Indent"/>
    <w:basedOn w:val="a"/>
    <w:link w:val="afd"/>
    <w:rsid w:val="0021725B"/>
    <w:pPr>
      <w:overflowPunct w:val="0"/>
      <w:autoSpaceDE w:val="0"/>
      <w:autoSpaceDN w:val="0"/>
      <w:adjustRightInd w:val="0"/>
      <w:ind w:left="567"/>
      <w:textAlignment w:val="baseline"/>
    </w:pPr>
    <w:rPr>
      <w:lang w:eastAsia="x-none"/>
    </w:rPr>
  </w:style>
  <w:style w:type="character" w:customStyle="1" w:styleId="afd">
    <w:name w:val="本文縮排 字元"/>
    <w:basedOn w:val="a0"/>
    <w:link w:val="afc"/>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e">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0">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e"/>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1">
    <w:name w:val="註解方塊文字 字元"/>
    <w:link w:val="af0"/>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7">
    <w:name w:val="註腳文字 字元"/>
    <w:link w:val="a6"/>
    <w:rsid w:val="000C2E01"/>
    <w:rPr>
      <w:rFonts w:ascii="Times New Roman" w:hAnsi="Times New Roman"/>
      <w:sz w:val="16"/>
      <w:lang w:val="en-GB" w:eastAsia="en-US"/>
    </w:rPr>
  </w:style>
  <w:style w:type="character" w:customStyle="1" w:styleId="af5">
    <w:name w:val="文件引導模式 字元"/>
    <w:link w:val="af4"/>
    <w:rsid w:val="000C2E01"/>
    <w:rPr>
      <w:rFonts w:ascii="Tahoma" w:hAnsi="Tahoma" w:cs="Tahoma"/>
      <w:shd w:val="clear" w:color="auto" w:fill="000080"/>
      <w:lang w:val="en-GB" w:eastAsia="en-US"/>
    </w:rPr>
  </w:style>
  <w:style w:type="character" w:customStyle="1" w:styleId="ae">
    <w:name w:val="註解文字 字元"/>
    <w:link w:val="ad"/>
    <w:rsid w:val="000C2E01"/>
    <w:rPr>
      <w:rFonts w:ascii="Times New Roman" w:hAnsi="Times New Roman"/>
      <w:lang w:val="en-GB" w:eastAsia="en-US"/>
    </w:rPr>
  </w:style>
  <w:style w:type="character" w:customStyle="1" w:styleId="af3">
    <w:name w:val="註解主旨 字元"/>
    <w:link w:val="af2"/>
    <w:rsid w:val="000C2E01"/>
    <w:rPr>
      <w:rFonts w:ascii="Times New Roman" w:hAnsi="Times New Roman"/>
      <w:b/>
      <w:bCs/>
      <w:lang w:val="en-GB" w:eastAsia="en-US"/>
    </w:rPr>
  </w:style>
  <w:style w:type="character" w:customStyle="1" w:styleId="B2Car">
    <w:name w:val="B2 Car"/>
    <w:locked/>
    <w:rsid w:val="005C6916"/>
    <w:rPr>
      <w:rFonts w:ascii="MS Mincho" w:eastAsia="MS Mincho" w:hAnsi="MS Mincho"/>
      <w:lang w:val="en-GB" w:eastAsia="ja-JP"/>
    </w:rPr>
  </w:style>
  <w:style w:type="character" w:customStyle="1" w:styleId="B3Char2">
    <w:name w:val="B3 Char2"/>
    <w:qFormat/>
    <w:rsid w:val="003941E5"/>
    <w:rPr>
      <w:rFonts w:eastAsia="Times New Roman"/>
      <w:lang w:val="en-GB" w:eastAsia="ja-JP"/>
    </w:rPr>
  </w:style>
  <w:style w:type="character" w:customStyle="1" w:styleId="PLChar">
    <w:name w:val="PL Char"/>
    <w:link w:val="PL"/>
    <w:qFormat/>
    <w:rsid w:val="00175825"/>
    <w:rPr>
      <w:rFonts w:ascii="Courier New" w:hAnsi="Courier New"/>
      <w:noProof/>
      <w:sz w:val="16"/>
      <w:lang w:val="en-GB" w:eastAsia="en-US"/>
    </w:rPr>
  </w:style>
  <w:style w:type="character" w:customStyle="1" w:styleId="B4Char">
    <w:name w:val="B4 Char"/>
    <w:link w:val="B4"/>
    <w:qFormat/>
    <w:rsid w:val="00871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736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3.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8AB18-07E0-4CDC-8496-4C50D2ACA75E}">
  <ds:schemaRefs>
    <ds:schemaRef ds:uri="http://schemas.openxmlformats.org/officeDocument/2006/bibliography"/>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969AF998-3BAB-4D7B-B5D0-1CB6C28B81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2781</Words>
  <Characters>15856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4</cp:revision>
  <cp:lastPrinted>1900-01-01T06:00:00Z</cp:lastPrinted>
  <dcterms:created xsi:type="dcterms:W3CDTF">2023-08-11T03:09:00Z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